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23F" w:rsidRDefault="005A4410">
      <w:pPr>
        <w:pStyle w:val="CRCoverPage"/>
        <w:tabs>
          <w:tab w:val="right" w:pos="9639"/>
        </w:tabs>
        <w:spacing w:after="0"/>
        <w:rPr>
          <w:rFonts w:eastAsia="宋体"/>
          <w:b/>
          <w:i/>
          <w:sz w:val="28"/>
          <w:lang w:val="en-US" w:eastAsia="zh-CN"/>
        </w:rPr>
      </w:pPr>
      <w:r>
        <w:rPr>
          <w:b/>
          <w:sz w:val="24"/>
        </w:rPr>
        <w:t>3GPP TSG-</w:t>
      </w:r>
      <w:r w:rsidR="00B346D1">
        <w:rPr>
          <w:rFonts w:eastAsia="宋体"/>
          <w:b/>
          <w:sz w:val="24"/>
          <w:lang w:val="en-US" w:eastAsia="zh-CN"/>
        </w:rPr>
        <w:fldChar w:fldCharType="begin"/>
      </w:r>
      <w:r w:rsidR="00B346D1">
        <w:rPr>
          <w:rFonts w:eastAsia="宋体"/>
          <w:b/>
          <w:sz w:val="24"/>
          <w:lang w:val="en-US" w:eastAsia="zh-CN"/>
        </w:rPr>
        <w:instrText xml:space="preserve"> DOCPROPERTY  TSG/WGRef  \* MERGEFORMAT </w:instrText>
      </w:r>
      <w:r w:rsidR="00B346D1">
        <w:rPr>
          <w:rFonts w:eastAsia="宋体"/>
          <w:b/>
          <w:sz w:val="24"/>
          <w:lang w:val="en-US" w:eastAsia="zh-CN"/>
        </w:rPr>
        <w:fldChar w:fldCharType="separate"/>
      </w:r>
      <w:r>
        <w:rPr>
          <w:rFonts w:eastAsia="宋体" w:hint="eastAsia"/>
          <w:b/>
          <w:sz w:val="24"/>
          <w:lang w:val="en-US" w:eastAsia="zh-CN"/>
        </w:rPr>
        <w:t>RAN2</w:t>
      </w:r>
      <w:r w:rsidR="00B346D1">
        <w:rPr>
          <w:rFonts w:eastAsia="宋体"/>
          <w:b/>
          <w:sz w:val="24"/>
          <w:lang w:val="en-US" w:eastAsia="zh-CN"/>
        </w:rPr>
        <w:fldChar w:fldCharType="end"/>
      </w:r>
      <w:r>
        <w:rPr>
          <w:b/>
          <w:sz w:val="24"/>
        </w:rPr>
        <w:t xml:space="preserve"> Meeting #</w:t>
      </w:r>
      <w:r>
        <w:rPr>
          <w:rFonts w:hint="eastAsia"/>
          <w:b/>
          <w:sz w:val="24"/>
          <w:lang w:val="en-US" w:eastAsia="zh-CN"/>
        </w:rPr>
        <w:t>127</w:t>
      </w:r>
      <w:r>
        <w:rPr>
          <w:b/>
          <w:i/>
          <w:sz w:val="28"/>
        </w:rPr>
        <w:tab/>
      </w:r>
      <w:r>
        <w:rPr>
          <w:rFonts w:cs="Arial"/>
          <w:b/>
          <w:iCs/>
          <w:sz w:val="24"/>
          <w:szCs w:val="24"/>
          <w:lang w:eastAsia="zh-CN"/>
        </w:rPr>
        <w:t>R2-2</w:t>
      </w:r>
      <w:r>
        <w:rPr>
          <w:rFonts w:cs="Arial" w:hint="eastAsia"/>
          <w:b/>
          <w:iCs/>
          <w:sz w:val="24"/>
          <w:szCs w:val="24"/>
          <w:lang w:val="en-US" w:eastAsia="zh-CN"/>
        </w:rPr>
        <w:t>4</w:t>
      </w:r>
      <w:r w:rsidR="00D14795">
        <w:rPr>
          <w:rFonts w:cs="Arial"/>
          <w:b/>
          <w:iCs/>
          <w:sz w:val="24"/>
          <w:szCs w:val="24"/>
          <w:lang w:val="en-US" w:eastAsia="zh-CN"/>
        </w:rPr>
        <w:t>06792</w:t>
      </w:r>
    </w:p>
    <w:p w:rsidR="00D0023F" w:rsidRDefault="00B346D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A4410">
        <w:rPr>
          <w:b/>
          <w:sz w:val="24"/>
        </w:rPr>
        <w:t xml:space="preserve"> </w:t>
      </w:r>
      <w:r w:rsidR="005A4410">
        <w:rPr>
          <w:rFonts w:eastAsia="宋体" w:hint="eastAsia"/>
          <w:b/>
          <w:sz w:val="24"/>
          <w:lang w:val="en-US" w:eastAsia="zh-CN"/>
        </w:rPr>
        <w:t>Maastricht</w:t>
      </w:r>
      <w:r>
        <w:rPr>
          <w:rFonts w:eastAsia="宋体"/>
          <w:b/>
          <w:sz w:val="24"/>
          <w:lang w:val="en-US" w:eastAsia="zh-CN"/>
        </w:rPr>
        <w:fldChar w:fldCharType="end"/>
      </w:r>
      <w:r w:rsidR="005A4410">
        <w:rPr>
          <w:b/>
          <w:sz w:val="24"/>
        </w:rPr>
        <w:t xml:space="preserve">, </w:t>
      </w:r>
      <w:r>
        <w:rPr>
          <w:rFonts w:eastAsia="宋体"/>
          <w:b/>
          <w:sz w:val="24"/>
          <w:lang w:val="en-US" w:eastAsia="zh-CN"/>
        </w:rPr>
        <w:fldChar w:fldCharType="begin"/>
      </w:r>
      <w:r>
        <w:rPr>
          <w:rFonts w:eastAsia="宋体"/>
          <w:b/>
          <w:sz w:val="24"/>
          <w:lang w:val="en-US" w:eastAsia="zh-CN"/>
        </w:rPr>
        <w:instrText xml:space="preserve"> DOCPROPERTY  Country  \* MERGEFORMAT </w:instrText>
      </w:r>
      <w:r>
        <w:rPr>
          <w:rFonts w:eastAsia="宋体"/>
          <w:b/>
          <w:sz w:val="24"/>
          <w:lang w:val="en-US" w:eastAsia="zh-CN"/>
        </w:rPr>
        <w:fldChar w:fldCharType="separate"/>
      </w:r>
      <w:r w:rsidR="005A4410">
        <w:rPr>
          <w:rFonts w:eastAsia="宋体" w:hint="eastAsia"/>
          <w:b/>
          <w:sz w:val="24"/>
          <w:lang w:val="en-US" w:eastAsia="zh-CN"/>
        </w:rPr>
        <w:t>Netherlands</w:t>
      </w:r>
      <w:r>
        <w:rPr>
          <w:rFonts w:eastAsia="宋体"/>
          <w:b/>
          <w:sz w:val="24"/>
          <w:lang w:val="en-US" w:eastAsia="zh-CN"/>
        </w:rPr>
        <w:fldChar w:fldCharType="end"/>
      </w:r>
      <w:r w:rsidR="005A4410">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A4410">
        <w:rPr>
          <w:b/>
          <w:sz w:val="24"/>
        </w:rPr>
        <w:t xml:space="preserve"> </w:t>
      </w:r>
      <w:r w:rsidR="005A4410">
        <w:rPr>
          <w:rFonts w:eastAsia="宋体" w:hint="eastAsia"/>
          <w:b/>
          <w:sz w:val="24"/>
          <w:lang w:val="en-US" w:eastAsia="zh-CN"/>
        </w:rPr>
        <w:t>Aug 19th</w:t>
      </w:r>
      <w:r>
        <w:rPr>
          <w:rFonts w:eastAsia="宋体"/>
          <w:b/>
          <w:sz w:val="24"/>
          <w:lang w:val="en-US" w:eastAsia="zh-CN"/>
        </w:rPr>
        <w:fldChar w:fldCharType="end"/>
      </w:r>
      <w:r w:rsidR="005A4410">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sidR="005A4410">
        <w:rPr>
          <w:rFonts w:eastAsia="宋体" w:hint="eastAsia"/>
          <w:b/>
          <w:sz w:val="24"/>
          <w:lang w:val="en-US" w:eastAsia="zh-CN"/>
        </w:rPr>
        <w:t>Aug 23th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023F">
        <w:tc>
          <w:tcPr>
            <w:tcW w:w="9641" w:type="dxa"/>
            <w:gridSpan w:val="9"/>
            <w:tcBorders>
              <w:top w:val="single" w:sz="4" w:space="0" w:color="auto"/>
              <w:left w:val="single" w:sz="4" w:space="0" w:color="auto"/>
              <w:right w:val="single" w:sz="4" w:space="0" w:color="auto"/>
            </w:tcBorders>
          </w:tcPr>
          <w:p w:rsidR="00D0023F" w:rsidRDefault="005A4410">
            <w:pPr>
              <w:pStyle w:val="CRCoverPage"/>
              <w:spacing w:after="0"/>
              <w:jc w:val="right"/>
              <w:rPr>
                <w:i/>
              </w:rPr>
            </w:pPr>
            <w:r>
              <w:rPr>
                <w:i/>
                <w:sz w:val="14"/>
              </w:rPr>
              <w:t>CR-Form-v12.3</w:t>
            </w:r>
          </w:p>
        </w:tc>
      </w:tr>
      <w:tr w:rsidR="00D0023F">
        <w:tc>
          <w:tcPr>
            <w:tcW w:w="9641" w:type="dxa"/>
            <w:gridSpan w:val="9"/>
            <w:tcBorders>
              <w:left w:val="single" w:sz="4" w:space="0" w:color="auto"/>
              <w:right w:val="single" w:sz="4" w:space="0" w:color="auto"/>
            </w:tcBorders>
          </w:tcPr>
          <w:p w:rsidR="00D0023F" w:rsidRDefault="005A4410">
            <w:pPr>
              <w:pStyle w:val="CRCoverPage"/>
              <w:spacing w:after="0"/>
              <w:jc w:val="center"/>
            </w:pPr>
            <w:r>
              <w:rPr>
                <w:b/>
                <w:sz w:val="32"/>
              </w:rPr>
              <w:t>CHANGE REQUEST</w:t>
            </w:r>
          </w:p>
        </w:tc>
      </w:tr>
      <w:tr w:rsidR="00D0023F">
        <w:tc>
          <w:tcPr>
            <w:tcW w:w="9641" w:type="dxa"/>
            <w:gridSpan w:val="9"/>
            <w:tcBorders>
              <w:left w:val="single" w:sz="4" w:space="0" w:color="auto"/>
              <w:right w:val="single" w:sz="4" w:space="0" w:color="auto"/>
            </w:tcBorders>
          </w:tcPr>
          <w:p w:rsidR="00D0023F" w:rsidRDefault="00D0023F">
            <w:pPr>
              <w:pStyle w:val="CRCoverPage"/>
              <w:spacing w:after="0"/>
              <w:rPr>
                <w:sz w:val="8"/>
                <w:szCs w:val="8"/>
              </w:rPr>
            </w:pPr>
          </w:p>
        </w:tc>
      </w:tr>
      <w:tr w:rsidR="00D0023F">
        <w:tc>
          <w:tcPr>
            <w:tcW w:w="142" w:type="dxa"/>
            <w:tcBorders>
              <w:left w:val="single" w:sz="4" w:space="0" w:color="auto"/>
            </w:tcBorders>
          </w:tcPr>
          <w:p w:rsidR="00D0023F" w:rsidRDefault="00D0023F">
            <w:pPr>
              <w:pStyle w:val="CRCoverPage"/>
              <w:spacing w:after="0"/>
              <w:jc w:val="right"/>
            </w:pPr>
          </w:p>
        </w:tc>
        <w:tc>
          <w:tcPr>
            <w:tcW w:w="1559" w:type="dxa"/>
            <w:shd w:val="pct30" w:color="FFFF00" w:fill="auto"/>
          </w:tcPr>
          <w:p w:rsidR="00D0023F" w:rsidRDefault="00B346D1">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5A4410">
              <w:rPr>
                <w:rFonts w:eastAsia="宋体" w:hint="eastAsia"/>
                <w:b/>
                <w:sz w:val="28"/>
                <w:lang w:val="en-US" w:eastAsia="zh-CN"/>
              </w:rPr>
              <w:t>38.321</w:t>
            </w:r>
            <w:r>
              <w:rPr>
                <w:rFonts w:eastAsia="宋体"/>
                <w:b/>
                <w:sz w:val="28"/>
                <w:lang w:val="en-US" w:eastAsia="zh-CN"/>
              </w:rPr>
              <w:fldChar w:fldCharType="end"/>
            </w:r>
          </w:p>
        </w:tc>
        <w:tc>
          <w:tcPr>
            <w:tcW w:w="709" w:type="dxa"/>
          </w:tcPr>
          <w:p w:rsidR="00D0023F" w:rsidRDefault="005A4410">
            <w:pPr>
              <w:pStyle w:val="CRCoverPage"/>
              <w:spacing w:after="0"/>
              <w:jc w:val="center"/>
            </w:pPr>
            <w:r>
              <w:rPr>
                <w:b/>
                <w:sz w:val="28"/>
              </w:rPr>
              <w:t>CR</w:t>
            </w:r>
          </w:p>
        </w:tc>
        <w:tc>
          <w:tcPr>
            <w:tcW w:w="1276" w:type="dxa"/>
            <w:shd w:val="pct30" w:color="FFFF00" w:fill="auto"/>
          </w:tcPr>
          <w:p w:rsidR="00D0023F" w:rsidRDefault="00D0023F">
            <w:pPr>
              <w:pStyle w:val="CRCoverPage"/>
              <w:spacing w:after="0"/>
              <w:jc w:val="center"/>
              <w:rPr>
                <w:rFonts w:eastAsia="宋体"/>
                <w:lang w:val="en-US" w:eastAsia="zh-CN"/>
              </w:rPr>
            </w:pPr>
          </w:p>
        </w:tc>
        <w:tc>
          <w:tcPr>
            <w:tcW w:w="709" w:type="dxa"/>
          </w:tcPr>
          <w:p w:rsidR="00D0023F" w:rsidRDefault="005A4410">
            <w:pPr>
              <w:pStyle w:val="CRCoverPage"/>
              <w:tabs>
                <w:tab w:val="right" w:pos="625"/>
              </w:tabs>
              <w:spacing w:after="0"/>
              <w:jc w:val="center"/>
            </w:pPr>
            <w:r>
              <w:rPr>
                <w:b/>
                <w:bCs/>
                <w:sz w:val="28"/>
              </w:rPr>
              <w:t>rev</w:t>
            </w:r>
          </w:p>
        </w:tc>
        <w:tc>
          <w:tcPr>
            <w:tcW w:w="992" w:type="dxa"/>
            <w:shd w:val="pct30" w:color="FFFF00" w:fill="auto"/>
          </w:tcPr>
          <w:p w:rsidR="00D0023F" w:rsidRDefault="005A4410">
            <w:pPr>
              <w:pStyle w:val="CRCoverPage"/>
              <w:spacing w:after="0"/>
              <w:jc w:val="center"/>
              <w:rPr>
                <w:rFonts w:eastAsia="宋体"/>
                <w:b/>
                <w:lang w:val="en-US" w:eastAsia="zh-CN"/>
              </w:rPr>
            </w:pPr>
            <w:r>
              <w:rPr>
                <w:rFonts w:eastAsia="宋体" w:hint="eastAsia"/>
                <w:b/>
                <w:lang w:val="en-US" w:eastAsia="zh-CN"/>
              </w:rPr>
              <w:t>-</w:t>
            </w:r>
          </w:p>
        </w:tc>
        <w:tc>
          <w:tcPr>
            <w:tcW w:w="2410" w:type="dxa"/>
          </w:tcPr>
          <w:p w:rsidR="00D0023F" w:rsidRDefault="005A4410">
            <w:pPr>
              <w:pStyle w:val="CRCoverPage"/>
              <w:tabs>
                <w:tab w:val="right" w:pos="1825"/>
              </w:tabs>
              <w:spacing w:after="0"/>
              <w:jc w:val="center"/>
            </w:pPr>
            <w:r>
              <w:rPr>
                <w:b/>
                <w:sz w:val="28"/>
                <w:szCs w:val="28"/>
              </w:rPr>
              <w:t>Current version:</w:t>
            </w:r>
          </w:p>
        </w:tc>
        <w:tc>
          <w:tcPr>
            <w:tcW w:w="1701" w:type="dxa"/>
            <w:shd w:val="pct30" w:color="FFFF00" w:fill="auto"/>
          </w:tcPr>
          <w:p w:rsidR="00D0023F" w:rsidRDefault="00B346D1">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5A4410">
              <w:rPr>
                <w:rFonts w:eastAsia="宋体" w:hint="eastAsia"/>
                <w:b/>
                <w:sz w:val="28"/>
                <w:lang w:val="en-US" w:eastAsia="zh-CN"/>
              </w:rPr>
              <w:t>18.2.0</w:t>
            </w:r>
            <w:r>
              <w:rPr>
                <w:rFonts w:eastAsia="宋体"/>
                <w:b/>
                <w:sz w:val="28"/>
                <w:lang w:val="en-US" w:eastAsia="zh-CN"/>
              </w:rPr>
              <w:fldChar w:fldCharType="end"/>
            </w:r>
          </w:p>
        </w:tc>
        <w:tc>
          <w:tcPr>
            <w:tcW w:w="143" w:type="dxa"/>
            <w:tcBorders>
              <w:right w:val="single" w:sz="4" w:space="0" w:color="auto"/>
            </w:tcBorders>
          </w:tcPr>
          <w:p w:rsidR="00D0023F" w:rsidRDefault="00D0023F">
            <w:pPr>
              <w:pStyle w:val="CRCoverPage"/>
              <w:spacing w:after="0"/>
            </w:pPr>
          </w:p>
        </w:tc>
      </w:tr>
      <w:tr w:rsidR="00D0023F">
        <w:tc>
          <w:tcPr>
            <w:tcW w:w="9641" w:type="dxa"/>
            <w:gridSpan w:val="9"/>
            <w:tcBorders>
              <w:left w:val="single" w:sz="4" w:space="0" w:color="auto"/>
              <w:right w:val="single" w:sz="4" w:space="0" w:color="auto"/>
            </w:tcBorders>
          </w:tcPr>
          <w:p w:rsidR="00D0023F" w:rsidRDefault="00D0023F">
            <w:pPr>
              <w:pStyle w:val="CRCoverPage"/>
              <w:spacing w:after="0"/>
            </w:pPr>
          </w:p>
        </w:tc>
      </w:tr>
      <w:tr w:rsidR="00D0023F">
        <w:tc>
          <w:tcPr>
            <w:tcW w:w="9641" w:type="dxa"/>
            <w:gridSpan w:val="9"/>
            <w:tcBorders>
              <w:top w:val="single" w:sz="4" w:space="0" w:color="auto"/>
            </w:tcBorders>
          </w:tcPr>
          <w:p w:rsidR="00D0023F" w:rsidRDefault="005A441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D0023F">
        <w:tc>
          <w:tcPr>
            <w:tcW w:w="9641" w:type="dxa"/>
            <w:gridSpan w:val="9"/>
          </w:tcPr>
          <w:p w:rsidR="00D0023F" w:rsidRDefault="00D0023F">
            <w:pPr>
              <w:pStyle w:val="CRCoverPage"/>
              <w:spacing w:after="0"/>
              <w:rPr>
                <w:sz w:val="8"/>
                <w:szCs w:val="8"/>
              </w:rPr>
            </w:pPr>
          </w:p>
        </w:tc>
      </w:tr>
    </w:tbl>
    <w:p w:rsidR="00D0023F" w:rsidRDefault="00D002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023F">
        <w:tc>
          <w:tcPr>
            <w:tcW w:w="2835" w:type="dxa"/>
          </w:tcPr>
          <w:p w:rsidR="00D0023F" w:rsidRDefault="005A4410">
            <w:pPr>
              <w:pStyle w:val="CRCoverPage"/>
              <w:tabs>
                <w:tab w:val="right" w:pos="2751"/>
              </w:tabs>
              <w:spacing w:after="0"/>
              <w:rPr>
                <w:b/>
                <w:i/>
              </w:rPr>
            </w:pPr>
            <w:r>
              <w:rPr>
                <w:b/>
                <w:i/>
              </w:rPr>
              <w:t>Proposed change affects:</w:t>
            </w:r>
          </w:p>
        </w:tc>
        <w:tc>
          <w:tcPr>
            <w:tcW w:w="1418" w:type="dxa"/>
          </w:tcPr>
          <w:p w:rsidR="00D0023F" w:rsidRDefault="005A44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023F" w:rsidRDefault="00D0023F">
            <w:pPr>
              <w:pStyle w:val="CRCoverPage"/>
              <w:spacing w:after="0"/>
              <w:jc w:val="center"/>
              <w:rPr>
                <w:b/>
                <w:caps/>
              </w:rPr>
            </w:pPr>
          </w:p>
        </w:tc>
        <w:tc>
          <w:tcPr>
            <w:tcW w:w="709" w:type="dxa"/>
            <w:tcBorders>
              <w:left w:val="single" w:sz="4" w:space="0" w:color="auto"/>
            </w:tcBorders>
          </w:tcPr>
          <w:p w:rsidR="00D0023F" w:rsidRDefault="005A44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023F" w:rsidRDefault="005A4410">
            <w:pPr>
              <w:pStyle w:val="CRCoverPage"/>
              <w:spacing w:after="0"/>
              <w:jc w:val="center"/>
              <w:rPr>
                <w:b/>
                <w:caps/>
              </w:rPr>
            </w:pPr>
            <w:r>
              <w:rPr>
                <w:b/>
                <w:caps/>
              </w:rPr>
              <w:t>X</w:t>
            </w:r>
          </w:p>
        </w:tc>
        <w:tc>
          <w:tcPr>
            <w:tcW w:w="2126" w:type="dxa"/>
          </w:tcPr>
          <w:p w:rsidR="00D0023F" w:rsidRDefault="005A44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023F" w:rsidRDefault="005A4410">
            <w:pPr>
              <w:pStyle w:val="CRCoverPage"/>
              <w:spacing w:after="0"/>
              <w:jc w:val="center"/>
              <w:rPr>
                <w:b/>
                <w:caps/>
              </w:rPr>
            </w:pPr>
            <w:r>
              <w:rPr>
                <w:b/>
                <w:caps/>
              </w:rPr>
              <w:t>X</w:t>
            </w:r>
          </w:p>
        </w:tc>
        <w:tc>
          <w:tcPr>
            <w:tcW w:w="1418" w:type="dxa"/>
            <w:tcBorders>
              <w:left w:val="nil"/>
            </w:tcBorders>
          </w:tcPr>
          <w:p w:rsidR="00D0023F" w:rsidRDefault="005A44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023F" w:rsidRDefault="00D0023F">
            <w:pPr>
              <w:pStyle w:val="CRCoverPage"/>
              <w:spacing w:after="0"/>
              <w:jc w:val="center"/>
              <w:rPr>
                <w:b/>
                <w:bCs/>
                <w:caps/>
              </w:rPr>
            </w:pPr>
          </w:p>
        </w:tc>
      </w:tr>
    </w:tbl>
    <w:p w:rsidR="00D0023F" w:rsidRDefault="00D002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023F">
        <w:tc>
          <w:tcPr>
            <w:tcW w:w="9640" w:type="dxa"/>
            <w:gridSpan w:val="11"/>
          </w:tcPr>
          <w:p w:rsidR="00D0023F" w:rsidRDefault="00D0023F">
            <w:pPr>
              <w:pStyle w:val="CRCoverPage"/>
              <w:spacing w:after="0"/>
              <w:rPr>
                <w:sz w:val="8"/>
                <w:szCs w:val="8"/>
              </w:rPr>
            </w:pPr>
          </w:p>
        </w:tc>
      </w:tr>
      <w:tr w:rsidR="00D0023F">
        <w:tc>
          <w:tcPr>
            <w:tcW w:w="1843" w:type="dxa"/>
            <w:tcBorders>
              <w:top w:val="single" w:sz="4" w:space="0" w:color="auto"/>
              <w:left w:val="single" w:sz="4" w:space="0" w:color="auto"/>
            </w:tcBorders>
          </w:tcPr>
          <w:p w:rsidR="00D0023F" w:rsidRDefault="005A441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023F" w:rsidRDefault="005A4410">
            <w:pPr>
              <w:pStyle w:val="CRCoverPage"/>
              <w:spacing w:after="0"/>
              <w:ind w:left="100"/>
              <w:rPr>
                <w:lang w:val="en-US"/>
              </w:rPr>
            </w:pPr>
            <w:r>
              <w:rPr>
                <w:rFonts w:cs="Arial" w:hint="eastAsia"/>
                <w:lang w:val="en-US" w:eastAsia="zh-CN"/>
              </w:rPr>
              <w:t xml:space="preserve">Correction on SL pos in dedicated pool and SRS </w:t>
            </w:r>
            <w:r w:rsidR="00016164">
              <w:rPr>
                <w:rFonts w:cs="Arial"/>
                <w:lang w:val="en-US" w:eastAsia="zh-CN"/>
              </w:rPr>
              <w:t xml:space="preserve">BW </w:t>
            </w:r>
            <w:r>
              <w:rPr>
                <w:rFonts w:cs="Arial" w:hint="eastAsia"/>
                <w:lang w:val="en-US" w:eastAsia="zh-CN"/>
              </w:rPr>
              <w:t>aggregation MAC CE</w:t>
            </w:r>
          </w:p>
        </w:tc>
      </w:tr>
      <w:tr w:rsidR="00D0023F">
        <w:tc>
          <w:tcPr>
            <w:tcW w:w="1843" w:type="dxa"/>
            <w:tcBorders>
              <w:left w:val="single" w:sz="4" w:space="0" w:color="auto"/>
            </w:tcBorders>
          </w:tcPr>
          <w:p w:rsidR="00D0023F" w:rsidRDefault="00D0023F">
            <w:pPr>
              <w:pStyle w:val="CRCoverPage"/>
              <w:spacing w:after="0"/>
              <w:rPr>
                <w:b/>
                <w:i/>
                <w:sz w:val="8"/>
                <w:szCs w:val="8"/>
              </w:rPr>
            </w:pPr>
          </w:p>
        </w:tc>
        <w:tc>
          <w:tcPr>
            <w:tcW w:w="7797" w:type="dxa"/>
            <w:gridSpan w:val="10"/>
            <w:tcBorders>
              <w:right w:val="single" w:sz="4" w:space="0" w:color="auto"/>
            </w:tcBorders>
          </w:tcPr>
          <w:p w:rsidR="00D0023F" w:rsidRDefault="00D0023F">
            <w:pPr>
              <w:pStyle w:val="CRCoverPage"/>
              <w:spacing w:after="0"/>
              <w:rPr>
                <w:sz w:val="8"/>
                <w:szCs w:val="8"/>
              </w:rPr>
            </w:pPr>
          </w:p>
        </w:tc>
      </w:tr>
      <w:tr w:rsidR="00D0023F">
        <w:tc>
          <w:tcPr>
            <w:tcW w:w="1843" w:type="dxa"/>
            <w:tcBorders>
              <w:left w:val="single" w:sz="4" w:space="0" w:color="auto"/>
            </w:tcBorders>
          </w:tcPr>
          <w:p w:rsidR="00D0023F" w:rsidRDefault="005A441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023F" w:rsidRDefault="005A4410">
            <w:pPr>
              <w:pStyle w:val="CRCoverPage"/>
              <w:spacing w:after="0"/>
              <w:ind w:left="100"/>
            </w:pPr>
            <w:r>
              <w:t>ZTE</w:t>
            </w:r>
            <w:r>
              <w:rPr>
                <w:rFonts w:hint="eastAsia"/>
                <w:lang w:val="en-US" w:eastAsia="zh-CN"/>
              </w:rPr>
              <w:t xml:space="preserve"> Corporation</w:t>
            </w:r>
          </w:p>
        </w:tc>
      </w:tr>
      <w:tr w:rsidR="00D0023F">
        <w:tc>
          <w:tcPr>
            <w:tcW w:w="1843" w:type="dxa"/>
            <w:tcBorders>
              <w:left w:val="single" w:sz="4" w:space="0" w:color="auto"/>
            </w:tcBorders>
          </w:tcPr>
          <w:p w:rsidR="00D0023F" w:rsidRDefault="005A441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023F" w:rsidRDefault="005A4410">
            <w:pPr>
              <w:pStyle w:val="CRCoverPage"/>
              <w:spacing w:after="0"/>
              <w:ind w:left="100"/>
            </w:pPr>
            <w:r>
              <w:t>R</w:t>
            </w:r>
            <w:r>
              <w:rPr>
                <w:rFonts w:hint="eastAsia"/>
                <w:lang w:val="en-US" w:eastAsia="zh-CN"/>
              </w:rPr>
              <w:t>2</w:t>
            </w:r>
          </w:p>
        </w:tc>
      </w:tr>
      <w:tr w:rsidR="00D0023F">
        <w:tc>
          <w:tcPr>
            <w:tcW w:w="1843" w:type="dxa"/>
            <w:tcBorders>
              <w:left w:val="single" w:sz="4" w:space="0" w:color="auto"/>
            </w:tcBorders>
          </w:tcPr>
          <w:p w:rsidR="00D0023F" w:rsidRDefault="00D0023F">
            <w:pPr>
              <w:pStyle w:val="CRCoverPage"/>
              <w:spacing w:after="0"/>
              <w:rPr>
                <w:b/>
                <w:i/>
                <w:sz w:val="8"/>
                <w:szCs w:val="8"/>
              </w:rPr>
            </w:pPr>
          </w:p>
        </w:tc>
        <w:tc>
          <w:tcPr>
            <w:tcW w:w="7797" w:type="dxa"/>
            <w:gridSpan w:val="10"/>
            <w:tcBorders>
              <w:right w:val="single" w:sz="4" w:space="0" w:color="auto"/>
            </w:tcBorders>
          </w:tcPr>
          <w:p w:rsidR="00D0023F" w:rsidRDefault="00D0023F">
            <w:pPr>
              <w:pStyle w:val="CRCoverPage"/>
              <w:spacing w:after="0"/>
              <w:rPr>
                <w:sz w:val="8"/>
                <w:szCs w:val="8"/>
              </w:rPr>
            </w:pPr>
          </w:p>
        </w:tc>
      </w:tr>
      <w:tr w:rsidR="00D0023F">
        <w:tc>
          <w:tcPr>
            <w:tcW w:w="1843" w:type="dxa"/>
            <w:tcBorders>
              <w:left w:val="single" w:sz="4" w:space="0" w:color="auto"/>
            </w:tcBorders>
          </w:tcPr>
          <w:p w:rsidR="00D0023F" w:rsidRDefault="005A4410">
            <w:pPr>
              <w:pStyle w:val="CRCoverPage"/>
              <w:tabs>
                <w:tab w:val="right" w:pos="1759"/>
              </w:tabs>
              <w:spacing w:after="0"/>
              <w:rPr>
                <w:b/>
                <w:i/>
              </w:rPr>
            </w:pPr>
            <w:r>
              <w:rPr>
                <w:b/>
                <w:i/>
              </w:rPr>
              <w:t>Work item code:</w:t>
            </w:r>
          </w:p>
        </w:tc>
        <w:tc>
          <w:tcPr>
            <w:tcW w:w="3686" w:type="dxa"/>
            <w:gridSpan w:val="5"/>
            <w:shd w:val="pct30" w:color="FFFF00" w:fill="auto"/>
          </w:tcPr>
          <w:p w:rsidR="00D0023F" w:rsidRDefault="005A4410">
            <w:pPr>
              <w:pStyle w:val="CRCoverPage"/>
              <w:spacing w:after="0"/>
              <w:ind w:left="100"/>
            </w:pPr>
            <w:r>
              <w:rPr>
                <w:rFonts w:cs="Arial"/>
                <w:lang w:eastAsia="ko-KR"/>
              </w:rPr>
              <w:t>NR_pos_enh</w:t>
            </w:r>
            <w:r>
              <w:rPr>
                <w:rFonts w:eastAsia="宋体" w:cs="Arial" w:hint="eastAsia"/>
                <w:lang w:val="en-US" w:eastAsia="zh-CN"/>
              </w:rPr>
              <w:t>2</w:t>
            </w:r>
            <w:r>
              <w:rPr>
                <w:rFonts w:cs="Arial"/>
                <w:lang w:eastAsia="ko-KR"/>
              </w:rPr>
              <w:t>-Core</w:t>
            </w:r>
          </w:p>
        </w:tc>
        <w:tc>
          <w:tcPr>
            <w:tcW w:w="567" w:type="dxa"/>
            <w:tcBorders>
              <w:left w:val="nil"/>
            </w:tcBorders>
          </w:tcPr>
          <w:p w:rsidR="00D0023F" w:rsidRDefault="00D0023F">
            <w:pPr>
              <w:pStyle w:val="CRCoverPage"/>
              <w:spacing w:after="0"/>
              <w:ind w:right="100"/>
            </w:pPr>
          </w:p>
        </w:tc>
        <w:tc>
          <w:tcPr>
            <w:tcW w:w="1417" w:type="dxa"/>
            <w:gridSpan w:val="3"/>
            <w:tcBorders>
              <w:left w:val="nil"/>
            </w:tcBorders>
          </w:tcPr>
          <w:p w:rsidR="00D0023F" w:rsidRDefault="005A4410">
            <w:pPr>
              <w:pStyle w:val="CRCoverPage"/>
              <w:spacing w:after="0"/>
              <w:jc w:val="right"/>
            </w:pPr>
            <w:r>
              <w:rPr>
                <w:b/>
                <w:i/>
              </w:rPr>
              <w:t>Date:</w:t>
            </w:r>
          </w:p>
        </w:tc>
        <w:tc>
          <w:tcPr>
            <w:tcW w:w="2127" w:type="dxa"/>
            <w:tcBorders>
              <w:right w:val="single" w:sz="4" w:space="0" w:color="auto"/>
            </w:tcBorders>
            <w:shd w:val="pct30" w:color="FFFF00" w:fill="auto"/>
          </w:tcPr>
          <w:p w:rsidR="00D0023F" w:rsidRDefault="005A4410">
            <w:pPr>
              <w:pStyle w:val="CRCoverPage"/>
              <w:spacing w:after="0"/>
              <w:ind w:left="100"/>
              <w:rPr>
                <w:lang w:val="en-US"/>
              </w:rPr>
            </w:pPr>
            <w:r>
              <w:rPr>
                <w:lang w:eastAsia="zh-CN"/>
              </w:rPr>
              <w:t>202</w:t>
            </w:r>
            <w:r>
              <w:rPr>
                <w:rFonts w:hint="eastAsia"/>
                <w:lang w:val="en-US" w:eastAsia="zh-CN"/>
              </w:rPr>
              <w:t>4-08-09</w:t>
            </w:r>
          </w:p>
        </w:tc>
      </w:tr>
      <w:tr w:rsidR="00D0023F">
        <w:tc>
          <w:tcPr>
            <w:tcW w:w="1843" w:type="dxa"/>
            <w:tcBorders>
              <w:left w:val="single" w:sz="4" w:space="0" w:color="auto"/>
            </w:tcBorders>
          </w:tcPr>
          <w:p w:rsidR="00D0023F" w:rsidRDefault="00D0023F">
            <w:pPr>
              <w:pStyle w:val="CRCoverPage"/>
              <w:spacing w:after="0"/>
              <w:rPr>
                <w:b/>
                <w:i/>
                <w:sz w:val="8"/>
                <w:szCs w:val="8"/>
              </w:rPr>
            </w:pPr>
          </w:p>
        </w:tc>
        <w:tc>
          <w:tcPr>
            <w:tcW w:w="1986" w:type="dxa"/>
            <w:gridSpan w:val="4"/>
          </w:tcPr>
          <w:p w:rsidR="00D0023F" w:rsidRDefault="00D0023F">
            <w:pPr>
              <w:pStyle w:val="CRCoverPage"/>
              <w:spacing w:after="0"/>
              <w:rPr>
                <w:sz w:val="8"/>
                <w:szCs w:val="8"/>
              </w:rPr>
            </w:pPr>
          </w:p>
        </w:tc>
        <w:tc>
          <w:tcPr>
            <w:tcW w:w="2267" w:type="dxa"/>
            <w:gridSpan w:val="2"/>
          </w:tcPr>
          <w:p w:rsidR="00D0023F" w:rsidRDefault="00D0023F">
            <w:pPr>
              <w:pStyle w:val="CRCoverPage"/>
              <w:spacing w:after="0"/>
              <w:rPr>
                <w:sz w:val="8"/>
                <w:szCs w:val="8"/>
              </w:rPr>
            </w:pPr>
          </w:p>
        </w:tc>
        <w:tc>
          <w:tcPr>
            <w:tcW w:w="1417" w:type="dxa"/>
            <w:gridSpan w:val="3"/>
          </w:tcPr>
          <w:p w:rsidR="00D0023F" w:rsidRDefault="00D0023F">
            <w:pPr>
              <w:pStyle w:val="CRCoverPage"/>
              <w:spacing w:after="0"/>
              <w:rPr>
                <w:sz w:val="8"/>
                <w:szCs w:val="8"/>
              </w:rPr>
            </w:pPr>
          </w:p>
        </w:tc>
        <w:tc>
          <w:tcPr>
            <w:tcW w:w="2127" w:type="dxa"/>
            <w:tcBorders>
              <w:right w:val="single" w:sz="4" w:space="0" w:color="auto"/>
            </w:tcBorders>
          </w:tcPr>
          <w:p w:rsidR="00D0023F" w:rsidRDefault="00D0023F">
            <w:pPr>
              <w:pStyle w:val="CRCoverPage"/>
              <w:spacing w:after="0"/>
              <w:rPr>
                <w:sz w:val="8"/>
                <w:szCs w:val="8"/>
              </w:rPr>
            </w:pPr>
          </w:p>
        </w:tc>
      </w:tr>
      <w:tr w:rsidR="00D0023F">
        <w:trPr>
          <w:cantSplit/>
        </w:trPr>
        <w:tc>
          <w:tcPr>
            <w:tcW w:w="1843" w:type="dxa"/>
            <w:tcBorders>
              <w:left w:val="single" w:sz="4" w:space="0" w:color="auto"/>
            </w:tcBorders>
          </w:tcPr>
          <w:p w:rsidR="00D0023F" w:rsidRDefault="005A4410">
            <w:pPr>
              <w:pStyle w:val="CRCoverPage"/>
              <w:tabs>
                <w:tab w:val="right" w:pos="1759"/>
              </w:tabs>
              <w:spacing w:after="0"/>
              <w:rPr>
                <w:b/>
                <w:i/>
              </w:rPr>
            </w:pPr>
            <w:r>
              <w:rPr>
                <w:b/>
                <w:i/>
              </w:rPr>
              <w:t>Category:</w:t>
            </w:r>
          </w:p>
        </w:tc>
        <w:tc>
          <w:tcPr>
            <w:tcW w:w="851" w:type="dxa"/>
            <w:shd w:val="pct30" w:color="FFFF00" w:fill="auto"/>
          </w:tcPr>
          <w:p w:rsidR="00D0023F" w:rsidRDefault="005A441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D0023F" w:rsidRDefault="00D0023F">
            <w:pPr>
              <w:pStyle w:val="CRCoverPage"/>
              <w:spacing w:after="0"/>
            </w:pPr>
          </w:p>
        </w:tc>
        <w:tc>
          <w:tcPr>
            <w:tcW w:w="1417" w:type="dxa"/>
            <w:gridSpan w:val="3"/>
            <w:tcBorders>
              <w:left w:val="nil"/>
            </w:tcBorders>
          </w:tcPr>
          <w:p w:rsidR="00D0023F" w:rsidRDefault="005A4410">
            <w:pPr>
              <w:pStyle w:val="CRCoverPage"/>
              <w:spacing w:after="0"/>
              <w:jc w:val="right"/>
              <w:rPr>
                <w:b/>
                <w:i/>
              </w:rPr>
            </w:pPr>
            <w:r>
              <w:rPr>
                <w:b/>
                <w:i/>
              </w:rPr>
              <w:t>Release:</w:t>
            </w:r>
          </w:p>
        </w:tc>
        <w:tc>
          <w:tcPr>
            <w:tcW w:w="2127" w:type="dxa"/>
            <w:tcBorders>
              <w:right w:val="single" w:sz="4" w:space="0" w:color="auto"/>
            </w:tcBorders>
            <w:shd w:val="pct30" w:color="FFFF00" w:fill="auto"/>
          </w:tcPr>
          <w:p w:rsidR="00D0023F" w:rsidRDefault="005A4410">
            <w:pPr>
              <w:pStyle w:val="CRCoverPage"/>
              <w:spacing w:after="0"/>
              <w:ind w:left="100"/>
              <w:rPr>
                <w:rFonts w:eastAsia="宋体"/>
                <w:lang w:val="en-US" w:eastAsia="zh-CN"/>
              </w:rPr>
            </w:pPr>
            <w:r>
              <w:rPr>
                <w:rFonts w:eastAsia="宋体" w:hint="eastAsia"/>
                <w:lang w:val="en-US" w:eastAsia="zh-CN"/>
              </w:rPr>
              <w:t>Rel-18</w:t>
            </w:r>
          </w:p>
        </w:tc>
      </w:tr>
      <w:tr w:rsidR="00D0023F">
        <w:tc>
          <w:tcPr>
            <w:tcW w:w="1843" w:type="dxa"/>
            <w:tcBorders>
              <w:left w:val="single" w:sz="4" w:space="0" w:color="auto"/>
              <w:bottom w:val="single" w:sz="4" w:space="0" w:color="auto"/>
            </w:tcBorders>
          </w:tcPr>
          <w:p w:rsidR="00D0023F" w:rsidRDefault="00D0023F">
            <w:pPr>
              <w:pStyle w:val="CRCoverPage"/>
              <w:spacing w:after="0"/>
              <w:rPr>
                <w:b/>
                <w:i/>
              </w:rPr>
            </w:pPr>
          </w:p>
        </w:tc>
        <w:tc>
          <w:tcPr>
            <w:tcW w:w="4677" w:type="dxa"/>
            <w:gridSpan w:val="8"/>
            <w:tcBorders>
              <w:bottom w:val="single" w:sz="4" w:space="0" w:color="auto"/>
            </w:tcBorders>
          </w:tcPr>
          <w:p w:rsidR="00D0023F" w:rsidRDefault="005A44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023F" w:rsidRDefault="005A441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0023F" w:rsidRDefault="005A44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0023F">
        <w:tc>
          <w:tcPr>
            <w:tcW w:w="1843" w:type="dxa"/>
          </w:tcPr>
          <w:p w:rsidR="00D0023F" w:rsidRDefault="00D0023F">
            <w:pPr>
              <w:pStyle w:val="CRCoverPage"/>
              <w:spacing w:after="0"/>
              <w:rPr>
                <w:b/>
                <w:i/>
                <w:sz w:val="8"/>
                <w:szCs w:val="8"/>
              </w:rPr>
            </w:pPr>
          </w:p>
        </w:tc>
        <w:tc>
          <w:tcPr>
            <w:tcW w:w="7797" w:type="dxa"/>
            <w:gridSpan w:val="10"/>
          </w:tcPr>
          <w:p w:rsidR="00D0023F" w:rsidRDefault="00D0023F">
            <w:pPr>
              <w:pStyle w:val="CRCoverPage"/>
              <w:spacing w:after="0"/>
              <w:rPr>
                <w:sz w:val="8"/>
                <w:szCs w:val="8"/>
              </w:rPr>
            </w:pPr>
          </w:p>
        </w:tc>
      </w:tr>
      <w:tr w:rsidR="00D0023F">
        <w:tc>
          <w:tcPr>
            <w:tcW w:w="2694" w:type="dxa"/>
            <w:gridSpan w:val="2"/>
            <w:tcBorders>
              <w:top w:val="single" w:sz="4" w:space="0" w:color="auto"/>
              <w:left w:val="single" w:sz="4" w:space="0" w:color="auto"/>
            </w:tcBorders>
          </w:tcPr>
          <w:p w:rsidR="00D0023F" w:rsidRDefault="005A44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023F" w:rsidRDefault="005A4410">
            <w:pPr>
              <w:pStyle w:val="CRCoverPage"/>
              <w:spacing w:after="0"/>
              <w:rPr>
                <w:rFonts w:cs="Arial"/>
                <w:lang w:val="en-US" w:eastAsia="zh-CN"/>
              </w:rPr>
            </w:pPr>
            <w:r>
              <w:rPr>
                <w:rFonts w:cs="Arial" w:hint="eastAsia"/>
                <w:lang w:val="en-US" w:eastAsia="zh-CN"/>
              </w:rPr>
              <w:t>Issue 1:</w:t>
            </w:r>
          </w:p>
          <w:p w:rsidR="00D0023F" w:rsidRDefault="005A4410">
            <w:pPr>
              <w:pStyle w:val="CRCoverPage"/>
              <w:spacing w:after="0"/>
              <w:rPr>
                <w:rFonts w:cs="Arial"/>
                <w:lang w:val="en-US" w:eastAsia="zh-CN"/>
              </w:rPr>
            </w:pPr>
            <w:r>
              <w:rPr>
                <w:rFonts w:cs="Arial" w:hint="eastAsia"/>
                <w:lang w:val="en-US" w:eastAsia="zh-CN"/>
              </w:rPr>
              <w:t>RAN2#123-bis has achieved the following agreement:</w:t>
            </w:r>
          </w:p>
          <w:tbl>
            <w:tblPr>
              <w:tblStyle w:val="ad"/>
              <w:tblW w:w="0" w:type="auto"/>
              <w:tblLayout w:type="fixed"/>
              <w:tblLook w:val="04A0" w:firstRow="1" w:lastRow="0" w:firstColumn="1" w:lastColumn="0" w:noHBand="0" w:noVBand="1"/>
            </w:tblPr>
            <w:tblGrid>
              <w:gridCol w:w="6862"/>
            </w:tblGrid>
            <w:tr w:rsidR="00D0023F">
              <w:tc>
                <w:tcPr>
                  <w:tcW w:w="6862" w:type="dxa"/>
                </w:tcPr>
                <w:p w:rsidR="00D0023F" w:rsidRDefault="005A4410">
                  <w:pPr>
                    <w:pStyle w:val="CRCoverPage"/>
                    <w:spacing w:after="0"/>
                    <w:rPr>
                      <w:rFonts w:cs="Arial"/>
                      <w:lang w:val="en-US" w:eastAsia="zh-CN"/>
                    </w:rPr>
                  </w:pPr>
                  <w:r>
                    <w:rPr>
                      <w:rFonts w:cs="Arial" w:hint="eastAsia"/>
                      <w:lang w:val="en-US" w:eastAsia="zh-CN"/>
                    </w:rPr>
                    <w:t>Agreement</w:t>
                  </w:r>
                </w:p>
                <w:p w:rsidR="00D0023F" w:rsidRDefault="005A4410">
                  <w:pPr>
                    <w:pStyle w:val="CRCoverPage"/>
                    <w:spacing w:after="0"/>
                    <w:rPr>
                      <w:rFonts w:cs="Arial"/>
                      <w:lang w:val="en-US" w:eastAsia="zh-CN"/>
                    </w:rPr>
                  </w:pPr>
                  <w:r>
                    <w:rPr>
                      <w:rFonts w:cs="Arial"/>
                      <w:lang w:val="en-US" w:eastAsia="zh-CN"/>
                    </w:rPr>
                    <w:t xml:space="preserve">DRX and dedicated resource pool for PRS transmission should not be applied together. This does not preclude the NW configuration for dedicated RP to be configured together with DRX. </w:t>
                  </w:r>
                </w:p>
              </w:tc>
            </w:tr>
          </w:tbl>
          <w:p w:rsidR="00D0023F" w:rsidRDefault="005A4410">
            <w:pPr>
              <w:pStyle w:val="CRCoverPage"/>
              <w:spacing w:after="0"/>
              <w:rPr>
                <w:rFonts w:cs="Arial"/>
                <w:lang w:val="en-US" w:eastAsia="zh-CN"/>
              </w:rPr>
            </w:pPr>
            <w:r>
              <w:rPr>
                <w:rFonts w:cs="Arial" w:hint="eastAsia"/>
                <w:lang w:val="en-US" w:eastAsia="zh-CN"/>
              </w:rPr>
              <w:t>So when the Tx UE perform resource selection in the Tx dedicated pool, the Tx UE should not consider the impact on SL-DRX. However in the current MAC spec, when specifying Tx UE performing resource selection in the Tx dedicated pool, the Tx UE should take reference of  the section 5.28.2, where the section 5.28.2 is the SL DRX reception behaviour.</w:t>
            </w:r>
          </w:p>
          <w:p w:rsidR="00D0023F" w:rsidRDefault="00D0023F">
            <w:pPr>
              <w:pStyle w:val="CRCoverPage"/>
              <w:spacing w:after="0"/>
              <w:rPr>
                <w:rFonts w:cs="Arial"/>
                <w:lang w:val="en-US" w:eastAsia="zh-CN"/>
              </w:rPr>
            </w:pPr>
          </w:p>
          <w:p w:rsidR="00D0023F" w:rsidRDefault="005A4410">
            <w:pPr>
              <w:pStyle w:val="CRCoverPage"/>
              <w:spacing w:after="0"/>
              <w:rPr>
                <w:rFonts w:cs="Arial"/>
                <w:lang w:val="en-US" w:eastAsia="zh-CN"/>
              </w:rPr>
            </w:pPr>
            <w:r>
              <w:rPr>
                <w:rFonts w:cs="Arial" w:hint="eastAsia"/>
                <w:lang w:val="en-US" w:eastAsia="zh-CN"/>
              </w:rPr>
              <w:t>Issue2:</w:t>
            </w:r>
          </w:p>
          <w:p w:rsidR="00D0023F" w:rsidRDefault="005A4410">
            <w:pPr>
              <w:pStyle w:val="CRCoverPage"/>
              <w:spacing w:after="0"/>
              <w:rPr>
                <w:rFonts w:eastAsia="宋体" w:cs="Arial"/>
                <w:lang w:val="en-US" w:eastAsia="zh-CN"/>
              </w:rPr>
            </w:pPr>
            <w:r>
              <w:rPr>
                <w:rFonts w:cs="Arial" w:hint="eastAsia"/>
                <w:lang w:val="en-US" w:eastAsia="zh-CN"/>
              </w:rPr>
              <w:t>In the BW aggregation SP SRS activation/deactivation MAC CE, the C</w:t>
            </w:r>
            <w:r>
              <w:rPr>
                <w:rFonts w:eastAsia="宋体" w:cs="Arial" w:hint="eastAsia"/>
                <w:lang w:val="en-US" w:eastAsia="zh-CN"/>
              </w:rPr>
              <w:t xml:space="preserve">i field corresponds to the aggregated SRS resource sets within each combination (i.e., each </w:t>
            </w:r>
            <w:r>
              <w:t>Positioning SRS Aggregation ID</w:t>
            </w:r>
            <w:r>
              <w:rPr>
                <w:rFonts w:eastAsia="宋体" w:cs="Arial" w:hint="eastAsia"/>
                <w:lang w:val="en-US" w:eastAsia="zh-CN"/>
              </w:rPr>
              <w:t>). according to the RRC spec, the Ci field should corresponds to SRS-PosResourceSetLinkedForAggBW-List, not  SRS-PosResourceSetAggBW-CombinationList.</w:t>
            </w:r>
          </w:p>
          <w:p w:rsidR="00D0023F" w:rsidRDefault="00D0023F">
            <w:pPr>
              <w:pStyle w:val="CRCoverPage"/>
              <w:spacing w:after="0"/>
              <w:ind w:left="100"/>
              <w:rPr>
                <w:rFonts w:eastAsia="宋体" w:cs="Arial"/>
                <w:lang w:val="en-US" w:eastAsia="zh-CN"/>
              </w:rPr>
            </w:pPr>
          </w:p>
          <w:p w:rsidR="0007536B" w:rsidRDefault="0007536B" w:rsidP="0007536B">
            <w:pPr>
              <w:pStyle w:val="CRCoverPage"/>
              <w:spacing w:after="0"/>
              <w:rPr>
                <w:rFonts w:eastAsia="宋体" w:cs="Arial"/>
                <w:lang w:val="en-US" w:eastAsia="zh-CN"/>
              </w:rPr>
            </w:pPr>
            <w:r>
              <w:rPr>
                <w:rFonts w:eastAsia="宋体" w:cs="Arial"/>
                <w:lang w:val="en-US" w:eastAsia="zh-CN"/>
              </w:rPr>
              <w:t>I</w:t>
            </w:r>
            <w:r>
              <w:rPr>
                <w:rFonts w:eastAsia="宋体" w:cs="Arial" w:hint="eastAsia"/>
                <w:lang w:val="en-US" w:eastAsia="zh-CN"/>
              </w:rPr>
              <w:t xml:space="preserve">ssue </w:t>
            </w:r>
            <w:r>
              <w:rPr>
                <w:rFonts w:eastAsia="宋体" w:cs="Arial"/>
                <w:lang w:val="en-US" w:eastAsia="zh-CN"/>
              </w:rPr>
              <w:t>3:</w:t>
            </w:r>
          </w:p>
          <w:p w:rsidR="0007536B" w:rsidRDefault="0007536B" w:rsidP="0007536B">
            <w:pPr>
              <w:pStyle w:val="CRCoverPage"/>
              <w:spacing w:after="0"/>
              <w:rPr>
                <w:rFonts w:eastAsia="宋体" w:cs="Arial"/>
                <w:lang w:val="en-US" w:eastAsia="zh-CN"/>
              </w:rPr>
            </w:pPr>
            <w:r w:rsidRPr="0007536B">
              <w:rPr>
                <w:rFonts w:eastAsia="宋体" w:cs="Arial"/>
                <w:lang w:val="en-US" w:eastAsia="zh-CN"/>
              </w:rPr>
              <w:t>There is a FFS in Spatial Relation for Resource Idi</w:t>
            </w:r>
            <w:r>
              <w:rPr>
                <w:rFonts w:eastAsia="宋体" w:cs="Arial"/>
                <w:lang w:val="en-US" w:eastAsia="zh-CN"/>
              </w:rPr>
              <w:t>:</w:t>
            </w:r>
            <w:r>
              <w:t xml:space="preserve"> </w:t>
            </w:r>
            <w:r w:rsidRPr="0007536B">
              <w:rPr>
                <w:rFonts w:eastAsia="宋体" w:cs="Arial"/>
                <w:lang w:val="en-US" w:eastAsia="zh-CN"/>
              </w:rPr>
              <w:t>[ffs what is the first aggregated SRS resource]</w:t>
            </w:r>
            <w:r>
              <w:rPr>
                <w:rFonts w:eastAsia="宋体" w:cs="Arial"/>
                <w:lang w:val="en-US" w:eastAsia="zh-CN"/>
              </w:rPr>
              <w:t xml:space="preserve">. </w:t>
            </w:r>
            <w:r w:rsidRPr="0007536B">
              <w:rPr>
                <w:rFonts w:eastAsia="宋体" w:cs="Arial"/>
                <w:lang w:val="en-US" w:eastAsia="zh-CN"/>
              </w:rPr>
              <w:t>UE should naturally verify whether/which SRS resources are aggregated in the indicated SRS resource set, in an order from the first linked SRS resource set to the last linked SRS resource set, and from a lower SRS resource ID 1 to a higher SRS resource ID 16. Then UE naturally knows which is the first aggregated SRS resource - i.e., the lowest SRS resource ID that meets the aggregation requirement. gNB and UE should have such unified understanding.</w:t>
            </w:r>
          </w:p>
          <w:p w:rsidR="0007536B" w:rsidRDefault="0007536B" w:rsidP="0007536B">
            <w:pPr>
              <w:pStyle w:val="CRCoverPage"/>
              <w:spacing w:after="0"/>
              <w:rPr>
                <w:rFonts w:eastAsia="宋体" w:cs="Arial"/>
                <w:lang w:val="en-US" w:eastAsia="zh-CN"/>
              </w:rPr>
            </w:pPr>
          </w:p>
          <w:p w:rsidR="0007536B" w:rsidRDefault="0007536B" w:rsidP="0007536B">
            <w:pPr>
              <w:pStyle w:val="CRCoverPage"/>
              <w:spacing w:after="0"/>
              <w:rPr>
                <w:rFonts w:eastAsia="宋体" w:cs="Arial"/>
                <w:lang w:val="en-US" w:eastAsia="zh-CN"/>
              </w:rPr>
            </w:pPr>
            <w:r>
              <w:rPr>
                <w:rFonts w:eastAsia="宋体" w:cs="Arial"/>
                <w:lang w:val="en-US" w:eastAsia="zh-CN"/>
              </w:rPr>
              <w:t>Issue 4:</w:t>
            </w:r>
          </w:p>
          <w:p w:rsidR="0007536B" w:rsidRPr="0007536B" w:rsidRDefault="0007536B" w:rsidP="0007536B">
            <w:pPr>
              <w:pStyle w:val="CRCoverPage"/>
              <w:spacing w:after="0"/>
              <w:rPr>
                <w:rFonts w:cs="Arial"/>
                <w:lang w:val="en-US" w:eastAsia="zh-CN"/>
              </w:rPr>
            </w:pPr>
            <w:r>
              <w:rPr>
                <w:rFonts w:eastAsia="宋体" w:cs="Arial"/>
                <w:lang w:val="en-US" w:eastAsia="zh-CN"/>
              </w:rPr>
              <w:lastRenderedPageBreak/>
              <w:t xml:space="preserve">The current C field in </w:t>
            </w:r>
            <w:r>
              <w:rPr>
                <w:rFonts w:cs="Arial" w:hint="eastAsia"/>
                <w:lang w:val="en-US" w:eastAsia="zh-CN"/>
              </w:rPr>
              <w:t>the BW aggregation SP SRS activation/deactivation MAC CE</w:t>
            </w:r>
            <w:r>
              <w:rPr>
                <w:rFonts w:cs="Arial"/>
                <w:lang w:val="en-US" w:eastAsia="zh-CN"/>
              </w:rPr>
              <w:t xml:space="preserve"> has description on RS’s serving cell ID/BWP ID in RRC_INACTIVE.</w:t>
            </w:r>
            <w:r>
              <w:t xml:space="preserve"> </w:t>
            </w:r>
            <w:r w:rsidRPr="0007536B">
              <w:rPr>
                <w:rFonts w:cs="Arial"/>
                <w:lang w:val="en-US" w:eastAsia="zh-CN"/>
              </w:rPr>
              <w:t>If UE is in RRC INACTIVE, UE still remembers the Pcell/Scell configuration and their associated cell index/BWP index</w:t>
            </w:r>
            <w:r>
              <w:rPr>
                <w:rFonts w:cs="Arial"/>
                <w:lang w:val="en-US" w:eastAsia="zh-CN"/>
              </w:rPr>
              <w:t xml:space="preserve"> </w:t>
            </w:r>
            <w:r w:rsidRPr="0007536B">
              <w:rPr>
                <w:rFonts w:cs="Arial"/>
                <w:lang w:val="en-US" w:eastAsia="zh-CN"/>
              </w:rPr>
              <w:t>(as discussed in R2-24</w:t>
            </w:r>
            <w:r w:rsidR="005A0F0D">
              <w:rPr>
                <w:rFonts w:cs="Arial"/>
                <w:lang w:val="en-US" w:eastAsia="zh-CN"/>
              </w:rPr>
              <w:t>06790</w:t>
            </w:r>
            <w:r w:rsidRPr="0007536B">
              <w:rPr>
                <w:rFonts w:cs="Arial"/>
                <w:lang w:val="en-US" w:eastAsia="zh-CN"/>
              </w:rPr>
              <w:t>). So when C=1 in RRC_INACTIVE, the cell ID/BWP ID in spatial relation field actually indicates the cell ID/BWP ID that UE used in RRC_CONNECTED and UE stored when entering RRC_INACTIVE, which shou</w:t>
            </w:r>
            <w:bookmarkStart w:id="1" w:name="_GoBack"/>
            <w:bookmarkEnd w:id="1"/>
            <w:r w:rsidRPr="0007536B">
              <w:rPr>
                <w:rFonts w:cs="Arial"/>
                <w:lang w:val="en-US" w:eastAsia="zh-CN"/>
              </w:rPr>
              <w:t>ld be valid.</w:t>
            </w:r>
          </w:p>
          <w:p w:rsidR="0007536B" w:rsidRPr="0007536B" w:rsidRDefault="0007536B" w:rsidP="0007536B">
            <w:pPr>
              <w:pStyle w:val="CRCoverPage"/>
              <w:spacing w:after="0"/>
              <w:rPr>
                <w:rFonts w:eastAsia="宋体" w:cs="Arial"/>
                <w:lang w:val="en-US" w:eastAsia="zh-CN"/>
              </w:rPr>
            </w:pPr>
            <w:r w:rsidRPr="0007536B">
              <w:rPr>
                <w:rFonts w:cs="Arial"/>
                <w:lang w:val="en-US" w:eastAsia="zh-CN"/>
              </w:rPr>
              <w:t xml:space="preserve">Therefore, gNB can set the C field to 0 or 1, both in RRC_CONNECTED and RRC_INACTIVE. </w:t>
            </w:r>
            <w:r>
              <w:rPr>
                <w:rFonts w:cs="Arial"/>
                <w:lang w:val="en-US" w:eastAsia="zh-CN"/>
              </w:rPr>
              <w:t xml:space="preserve"> </w:t>
            </w:r>
          </w:p>
        </w:tc>
      </w:tr>
      <w:tr w:rsidR="00D0023F">
        <w:tc>
          <w:tcPr>
            <w:tcW w:w="2694" w:type="dxa"/>
            <w:gridSpan w:val="2"/>
            <w:tcBorders>
              <w:left w:val="single" w:sz="4" w:space="0" w:color="auto"/>
            </w:tcBorders>
          </w:tcPr>
          <w:p w:rsidR="00D0023F" w:rsidRDefault="00D0023F">
            <w:pPr>
              <w:pStyle w:val="CRCoverPage"/>
              <w:spacing w:after="0"/>
              <w:rPr>
                <w:b/>
                <w:i/>
                <w:sz w:val="8"/>
                <w:szCs w:val="8"/>
              </w:rPr>
            </w:pPr>
          </w:p>
        </w:tc>
        <w:tc>
          <w:tcPr>
            <w:tcW w:w="6946" w:type="dxa"/>
            <w:gridSpan w:val="9"/>
            <w:tcBorders>
              <w:right w:val="single" w:sz="4" w:space="0" w:color="auto"/>
            </w:tcBorders>
          </w:tcPr>
          <w:p w:rsidR="00D0023F" w:rsidRDefault="00D0023F">
            <w:pPr>
              <w:pStyle w:val="CRCoverPage"/>
              <w:spacing w:after="0"/>
              <w:rPr>
                <w:sz w:val="8"/>
                <w:szCs w:val="8"/>
              </w:rPr>
            </w:pPr>
          </w:p>
        </w:tc>
      </w:tr>
      <w:tr w:rsidR="00D0023F">
        <w:tc>
          <w:tcPr>
            <w:tcW w:w="2694" w:type="dxa"/>
            <w:gridSpan w:val="2"/>
            <w:tcBorders>
              <w:left w:val="single" w:sz="4" w:space="0" w:color="auto"/>
            </w:tcBorders>
          </w:tcPr>
          <w:p w:rsidR="00D0023F" w:rsidRDefault="005A44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023F" w:rsidRDefault="005A4410">
            <w:pPr>
              <w:spacing w:after="0"/>
              <w:rPr>
                <w:rFonts w:ascii="Arial" w:hAnsi="Arial"/>
                <w:bCs/>
                <w:lang w:val="en-US" w:eastAsia="zh-CN"/>
              </w:rPr>
            </w:pPr>
            <w:r w:rsidRPr="008D65DE">
              <w:rPr>
                <w:rFonts w:ascii="Arial" w:hAnsi="Arial" w:hint="eastAsia"/>
                <w:b/>
                <w:bCs/>
                <w:lang w:val="en-US" w:eastAsia="zh-CN"/>
              </w:rPr>
              <w:t xml:space="preserve">Change 1: </w:t>
            </w:r>
            <w:r>
              <w:rPr>
                <w:rFonts w:ascii="Arial" w:hAnsi="Arial" w:hint="eastAsia"/>
                <w:bCs/>
                <w:lang w:val="en-US" w:eastAsia="zh-CN"/>
              </w:rPr>
              <w:t xml:space="preserve">Delete </w:t>
            </w:r>
            <w:r>
              <w:rPr>
                <w:rFonts w:ascii="Arial" w:hAnsi="Arial"/>
                <w:bCs/>
                <w:lang w:val="en-US" w:eastAsia="zh-CN"/>
              </w:rPr>
              <w:t>‘</w:t>
            </w:r>
            <w:r>
              <w:rPr>
                <w:rFonts w:ascii="Arial" w:hAnsi="Arial" w:hint="eastAsia"/>
                <w:bCs/>
                <w:lang w:val="en-US" w:eastAsia="zh-CN"/>
              </w:rPr>
              <w:t>as specified in clause 5.28.2</w:t>
            </w:r>
            <w:r>
              <w:rPr>
                <w:rFonts w:ascii="Arial" w:hAnsi="Arial"/>
                <w:bCs/>
                <w:lang w:val="en-US" w:eastAsia="zh-CN"/>
              </w:rPr>
              <w:t>’</w:t>
            </w:r>
            <w:r>
              <w:rPr>
                <w:rFonts w:ascii="Arial" w:hAnsi="Arial" w:hint="eastAsia"/>
                <w:bCs/>
                <w:lang w:val="en-US" w:eastAsia="zh-CN"/>
              </w:rPr>
              <w:t xml:space="preserve"> in resource selection in SL-PRS dedicated pool.</w:t>
            </w:r>
          </w:p>
          <w:p w:rsidR="00DC1B68" w:rsidRDefault="00DC1B68" w:rsidP="00DC1B68">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r w:rsidR="008813A8">
              <w:rPr>
                <w:rFonts w:ascii="Arial" w:hAnsi="Arial"/>
                <w:b/>
                <w:lang w:eastAsia="zh-CN"/>
              </w:rPr>
              <w:t xml:space="preserve"> of change 1</w:t>
            </w:r>
          </w:p>
          <w:p w:rsidR="00DC1B68" w:rsidRDefault="00DC1B68" w:rsidP="00DC1B68">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DC1B68" w:rsidRDefault="00DC1B68" w:rsidP="00DC1B68">
            <w:pPr>
              <w:pStyle w:val="CRCoverPage"/>
              <w:spacing w:before="20" w:after="80"/>
              <w:ind w:left="100"/>
              <w:rPr>
                <w:lang w:val="en-US" w:eastAsia="zh-CN"/>
              </w:rPr>
            </w:pPr>
            <w:r>
              <w:rPr>
                <w:rFonts w:hint="eastAsia"/>
                <w:lang w:val="en-US" w:eastAsia="zh-CN"/>
              </w:rPr>
              <w:t xml:space="preserve">SA, </w:t>
            </w:r>
            <w:r>
              <w:rPr>
                <w:rFonts w:cs="Arial"/>
              </w:rPr>
              <w:t>(NG)EN-DC, NE-DC, NR-DC</w:t>
            </w:r>
          </w:p>
          <w:p w:rsidR="00DC1B68" w:rsidRDefault="00DC1B68" w:rsidP="00DC1B68">
            <w:pPr>
              <w:pStyle w:val="CRCoverPage"/>
              <w:spacing w:before="20" w:after="80"/>
              <w:ind w:left="100"/>
              <w:rPr>
                <w:bCs/>
              </w:rPr>
            </w:pPr>
            <w:r>
              <w:rPr>
                <w:bCs/>
                <w:u w:val="single"/>
              </w:rPr>
              <w:t>Impacted functionality</w:t>
            </w:r>
            <w:r>
              <w:rPr>
                <w:rFonts w:hint="eastAsia"/>
                <w:bCs/>
                <w:u w:val="single"/>
                <w:lang w:val="en-US" w:eastAsia="zh-CN"/>
              </w:rPr>
              <w:t>:</w:t>
            </w:r>
          </w:p>
          <w:p w:rsidR="00DC1B68" w:rsidRPr="00DC1B68" w:rsidRDefault="00DC1B68" w:rsidP="00DC1B68">
            <w:pPr>
              <w:pStyle w:val="CRCoverPage"/>
              <w:spacing w:before="20" w:after="80"/>
              <w:ind w:left="100"/>
              <w:rPr>
                <w:bCs/>
                <w:u w:val="single"/>
              </w:rPr>
            </w:pPr>
            <w:r w:rsidRPr="00DC1B68">
              <w:rPr>
                <w:bCs/>
                <w:u w:val="single"/>
              </w:rPr>
              <w:t>S</w:t>
            </w:r>
            <w:r w:rsidRPr="00DC1B68">
              <w:rPr>
                <w:rFonts w:hint="eastAsia"/>
                <w:bCs/>
                <w:u w:val="single"/>
              </w:rPr>
              <w:t>ide</w:t>
            </w:r>
            <w:r w:rsidRPr="00DC1B68">
              <w:rPr>
                <w:bCs/>
                <w:u w:val="single"/>
              </w:rPr>
              <w:t>link positioning</w:t>
            </w:r>
            <w:r w:rsidRPr="00DC1B68">
              <w:rPr>
                <w:rFonts w:hint="eastAsia"/>
                <w:bCs/>
                <w:u w:val="single"/>
              </w:rPr>
              <w:t xml:space="preserve"> </w:t>
            </w:r>
          </w:p>
          <w:p w:rsidR="00DC1B68" w:rsidRDefault="00DC1B68" w:rsidP="00DC1B68">
            <w:pPr>
              <w:pStyle w:val="CRCoverPage"/>
              <w:spacing w:before="20" w:after="80"/>
              <w:ind w:left="100"/>
              <w:rPr>
                <w:bCs/>
              </w:rPr>
            </w:pPr>
            <w:r>
              <w:rPr>
                <w:bCs/>
                <w:u w:val="single"/>
              </w:rPr>
              <w:t>Inter-operability</w:t>
            </w:r>
            <w:r>
              <w:rPr>
                <w:bCs/>
              </w:rPr>
              <w:t xml:space="preserve">: </w:t>
            </w:r>
          </w:p>
          <w:p w:rsidR="00DC1B68" w:rsidRDefault="00DC1B68" w:rsidP="00DC1B68">
            <w:pPr>
              <w:pStyle w:val="CRCoverPage"/>
              <w:numPr>
                <w:ilvl w:val="0"/>
                <w:numId w:val="1"/>
              </w:numPr>
              <w:spacing w:before="20" w:after="80"/>
              <w:rPr>
                <w:rFonts w:eastAsia="Batang"/>
                <w:lang w:eastAsia="zh-CN"/>
              </w:rPr>
            </w:pPr>
            <w:bookmarkStart w:id="2" w:name="OLE_LINK7"/>
            <w:r>
              <w:rPr>
                <w:rFonts w:eastAsia="Batang"/>
                <w:lang w:eastAsia="zh-CN"/>
              </w:rPr>
              <w:t xml:space="preserve">If the </w:t>
            </w:r>
            <w:r w:rsidR="009F6710">
              <w:rPr>
                <w:rFonts w:eastAsia="Batang"/>
                <w:lang w:eastAsia="zh-CN"/>
              </w:rPr>
              <w:t xml:space="preserve">Tx </w:t>
            </w:r>
            <w:r>
              <w:rPr>
                <w:rFonts w:eastAsia="Batang" w:hint="eastAsia"/>
                <w:lang w:val="en-US" w:eastAsia="zh-CN"/>
              </w:rPr>
              <w:t xml:space="preserve">UE </w:t>
            </w:r>
            <w:r>
              <w:rPr>
                <w:rFonts w:eastAsia="Batang"/>
                <w:lang w:eastAsia="zh-CN"/>
              </w:rPr>
              <w:t xml:space="preserve">is implemented according to this CR while the </w:t>
            </w:r>
            <w:r w:rsidR="009F6710">
              <w:rPr>
                <w:rFonts w:eastAsia="Batang"/>
                <w:lang w:val="en-US" w:eastAsia="zh-CN"/>
              </w:rPr>
              <w:t>Rx UE</w:t>
            </w:r>
            <w:r>
              <w:rPr>
                <w:rFonts w:eastAsia="Batang" w:hint="eastAsia"/>
                <w:lang w:val="en-US" w:eastAsia="zh-CN"/>
              </w:rPr>
              <w:t xml:space="preserve"> </w:t>
            </w:r>
            <w:r>
              <w:rPr>
                <w:rFonts w:eastAsia="Batang"/>
                <w:lang w:eastAsia="zh-CN"/>
              </w:rPr>
              <w:t>is not</w:t>
            </w:r>
            <w:bookmarkStart w:id="3" w:name="OLE_LINK19"/>
            <w:r>
              <w:rPr>
                <w:rFonts w:hint="eastAsia"/>
                <w:lang w:val="en-US" w:eastAsia="zh-CN"/>
              </w:rPr>
              <w:t xml:space="preserve">, </w:t>
            </w:r>
            <w:bookmarkEnd w:id="3"/>
            <w:r w:rsidR="009F6710">
              <w:rPr>
                <w:rFonts w:eastAsia="Batang"/>
                <w:lang w:val="en-US" w:eastAsia="zh-CN"/>
              </w:rPr>
              <w:t>only a small set of Tx resource will be selected by Tx UE and received by Rx UE</w:t>
            </w:r>
            <w:r>
              <w:rPr>
                <w:rFonts w:eastAsia="Batang" w:hint="eastAsia"/>
                <w:lang w:val="en-US" w:eastAsia="zh-CN"/>
              </w:rPr>
              <w:t>.</w:t>
            </w:r>
            <w:bookmarkEnd w:id="2"/>
            <w:r>
              <w:rPr>
                <w:rFonts w:eastAsia="Batang" w:hint="eastAsia"/>
                <w:lang w:val="en-US" w:eastAsia="zh-CN"/>
              </w:rPr>
              <w:t xml:space="preserve">  </w:t>
            </w:r>
          </w:p>
          <w:p w:rsidR="00DC1B68" w:rsidRDefault="00DC1B68" w:rsidP="00DC1B68">
            <w:pPr>
              <w:pStyle w:val="CRCoverPage"/>
              <w:numPr>
                <w:ilvl w:val="0"/>
                <w:numId w:val="1"/>
              </w:numPr>
              <w:spacing w:before="20" w:after="80"/>
              <w:rPr>
                <w:rFonts w:eastAsia="Batang"/>
                <w:lang w:eastAsia="zh-CN"/>
              </w:rPr>
            </w:pPr>
            <w:r>
              <w:rPr>
                <w:rFonts w:eastAsia="Batang"/>
                <w:lang w:eastAsia="zh-CN"/>
              </w:rPr>
              <w:t xml:space="preserve">If the </w:t>
            </w:r>
            <w:r w:rsidR="009F6710">
              <w:rPr>
                <w:rFonts w:eastAsia="Batang"/>
                <w:lang w:val="en-US" w:eastAsia="zh-CN"/>
              </w:rPr>
              <w:t>Rx UE</w:t>
            </w:r>
            <w:r>
              <w:rPr>
                <w:rFonts w:eastAsia="Batang" w:hint="eastAsia"/>
                <w:lang w:val="en-US" w:eastAsia="zh-CN"/>
              </w:rPr>
              <w:t xml:space="preserve"> </w:t>
            </w:r>
            <w:r>
              <w:rPr>
                <w:rFonts w:eastAsia="Batang"/>
                <w:lang w:eastAsia="zh-CN"/>
              </w:rPr>
              <w:t xml:space="preserve">is implemented according to this CR while the </w:t>
            </w:r>
            <w:r w:rsidR="009F6710">
              <w:rPr>
                <w:rFonts w:eastAsia="Batang"/>
                <w:lang w:eastAsia="zh-CN"/>
              </w:rPr>
              <w:t xml:space="preserve">Tx </w:t>
            </w:r>
            <w:r>
              <w:rPr>
                <w:rFonts w:eastAsia="Batang" w:hint="eastAsia"/>
                <w:lang w:val="en-US" w:eastAsia="zh-CN"/>
              </w:rPr>
              <w:t xml:space="preserve">UE </w:t>
            </w:r>
            <w:r>
              <w:rPr>
                <w:rFonts w:eastAsia="Batang"/>
                <w:lang w:eastAsia="zh-CN"/>
              </w:rPr>
              <w:t>is not</w:t>
            </w:r>
            <w:r>
              <w:rPr>
                <w:rFonts w:hint="eastAsia"/>
                <w:lang w:val="en-US" w:eastAsia="zh-CN"/>
              </w:rPr>
              <w:t xml:space="preserve">, </w:t>
            </w:r>
            <w:r w:rsidR="009F6710">
              <w:rPr>
                <w:rFonts w:eastAsia="Batang"/>
                <w:lang w:eastAsia="zh-CN"/>
              </w:rPr>
              <w:t>there is no impact forseen</w:t>
            </w:r>
            <w:r>
              <w:rPr>
                <w:rFonts w:eastAsia="Batang"/>
                <w:lang w:eastAsia="zh-CN"/>
              </w:rPr>
              <w:t>.</w:t>
            </w:r>
            <w:r>
              <w:rPr>
                <w:rFonts w:eastAsia="Batang" w:hint="eastAsia"/>
                <w:lang w:val="en-US" w:eastAsia="zh-CN"/>
              </w:rPr>
              <w:t xml:space="preserve">  </w:t>
            </w:r>
          </w:p>
          <w:p w:rsidR="00D0023F" w:rsidRPr="00DC1B68" w:rsidRDefault="00D0023F">
            <w:pPr>
              <w:pStyle w:val="CRCoverPage"/>
              <w:spacing w:after="0"/>
            </w:pPr>
          </w:p>
          <w:p w:rsidR="00D0023F" w:rsidRPr="008D65DE" w:rsidRDefault="005A4410">
            <w:pPr>
              <w:pStyle w:val="CRCoverPage"/>
              <w:spacing w:after="0"/>
              <w:rPr>
                <w:rFonts w:eastAsia="宋体"/>
                <w:lang w:val="en-US" w:eastAsia="zh-CN"/>
              </w:rPr>
            </w:pPr>
            <w:r w:rsidRPr="008D65DE">
              <w:rPr>
                <w:rFonts w:eastAsia="宋体" w:hint="eastAsia"/>
                <w:b/>
                <w:lang w:val="en-US" w:eastAsia="zh-CN"/>
              </w:rPr>
              <w:t xml:space="preserve">Change 2: </w:t>
            </w:r>
            <w:r>
              <w:rPr>
                <w:rFonts w:eastAsia="宋体" w:hint="eastAsia"/>
                <w:lang w:val="en-US" w:eastAsia="zh-CN"/>
              </w:rPr>
              <w:t xml:space="preserve">In Ci field of the DL MAC CE, change </w:t>
            </w:r>
            <w:r>
              <w:rPr>
                <w:rFonts w:eastAsia="宋体"/>
                <w:lang w:val="en-US" w:eastAsia="zh-CN"/>
              </w:rPr>
              <w:t>‘</w:t>
            </w:r>
            <w:r>
              <w:rPr>
                <w:rFonts w:eastAsia="宋体" w:hint="eastAsia"/>
                <w:lang w:val="en-US" w:eastAsia="zh-CN"/>
              </w:rPr>
              <w:t>SRS-PosResourceSetAggBW-CombinationList</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 xml:space="preserve">SRS-PosResourceSetLinkedForAggBW-List;  and change </w:t>
            </w:r>
            <w:r>
              <w:rPr>
                <w:rFonts w:eastAsia="宋体"/>
                <w:lang w:val="en-US" w:eastAsia="zh-CN"/>
              </w:rPr>
              <w:t>‘</w:t>
            </w:r>
            <w:r>
              <w:rPr>
                <w:rFonts w:eastAsia="宋体" w:hint="eastAsia"/>
                <w:lang w:val="en-US" w:eastAsia="zh-CN"/>
              </w:rPr>
              <w:t>SRS-PosRRC-AggBW-InactiveConfigList</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 xml:space="preserve"> SRS-InactivePosResourceSetLinkedForAggBW-List</w:t>
            </w:r>
            <w:r>
              <w:rPr>
                <w:rFonts w:eastAsia="宋体"/>
                <w:lang w:val="en-US" w:eastAsia="zh-CN"/>
              </w:rPr>
              <w:t>’</w:t>
            </w:r>
            <w:r>
              <w:rPr>
                <w:rFonts w:eastAsia="宋体" w:hint="eastAsia"/>
                <w:lang w:val="en-US" w:eastAsia="zh-CN"/>
              </w:rPr>
              <w:t>.</w:t>
            </w:r>
          </w:p>
          <w:p w:rsidR="00DC1B68" w:rsidRDefault="00DC1B68" w:rsidP="00DC1B68">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r w:rsidR="008813A8">
              <w:rPr>
                <w:rFonts w:ascii="Arial" w:hAnsi="Arial"/>
                <w:b/>
                <w:lang w:eastAsia="zh-CN"/>
              </w:rPr>
              <w:t xml:space="preserve"> of change 2</w:t>
            </w:r>
          </w:p>
          <w:p w:rsidR="00DC1B68" w:rsidRDefault="00DC1B68" w:rsidP="00DC1B68">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DC1B68" w:rsidRDefault="00DC1B68" w:rsidP="00DC1B68">
            <w:pPr>
              <w:pStyle w:val="CRCoverPage"/>
              <w:spacing w:before="20" w:after="80"/>
              <w:ind w:left="100"/>
              <w:rPr>
                <w:lang w:val="en-US" w:eastAsia="zh-CN"/>
              </w:rPr>
            </w:pPr>
            <w:r>
              <w:rPr>
                <w:rFonts w:hint="eastAsia"/>
                <w:lang w:val="en-US" w:eastAsia="zh-CN"/>
              </w:rPr>
              <w:t xml:space="preserve">SA, </w:t>
            </w:r>
            <w:r>
              <w:rPr>
                <w:rFonts w:cs="Arial"/>
              </w:rPr>
              <w:t>(NG)EN-DC, NE-DC, NR-DC</w:t>
            </w:r>
          </w:p>
          <w:p w:rsidR="00DC1B68" w:rsidRDefault="00DC1B68" w:rsidP="00DC1B68">
            <w:pPr>
              <w:pStyle w:val="CRCoverPage"/>
              <w:spacing w:before="20" w:after="80"/>
              <w:ind w:left="100"/>
              <w:rPr>
                <w:bCs/>
              </w:rPr>
            </w:pPr>
            <w:r>
              <w:rPr>
                <w:bCs/>
                <w:u w:val="single"/>
              </w:rPr>
              <w:t>Impacted functionality</w:t>
            </w:r>
            <w:r>
              <w:rPr>
                <w:rFonts w:hint="eastAsia"/>
                <w:bCs/>
                <w:u w:val="single"/>
                <w:lang w:val="en-US" w:eastAsia="zh-CN"/>
              </w:rPr>
              <w:t>:</w:t>
            </w:r>
          </w:p>
          <w:p w:rsidR="00DC1B68" w:rsidRDefault="00113208" w:rsidP="00DC1B68">
            <w:pPr>
              <w:pStyle w:val="CRCoverPage"/>
              <w:spacing w:before="20" w:after="80"/>
              <w:ind w:left="100"/>
              <w:rPr>
                <w:lang w:val="en-US" w:eastAsia="zh-CN"/>
              </w:rPr>
            </w:pPr>
            <w:r w:rsidRPr="00113208">
              <w:rPr>
                <w:rFonts w:cs="Arial"/>
                <w:lang w:val="en-US" w:eastAsia="zh-CN"/>
              </w:rPr>
              <w:t>Aggregated SP Positioning SRS Activation/Deactivation MAC CE</w:t>
            </w:r>
            <w:r w:rsidR="00DC1B68">
              <w:rPr>
                <w:rFonts w:hint="eastAsia"/>
                <w:lang w:val="en-US" w:eastAsia="zh-CN"/>
              </w:rPr>
              <w:t xml:space="preserve"> </w:t>
            </w:r>
          </w:p>
          <w:p w:rsidR="00DC1B68" w:rsidRDefault="00DC1B68" w:rsidP="00DC1B68">
            <w:pPr>
              <w:pStyle w:val="CRCoverPage"/>
              <w:spacing w:before="20" w:after="80"/>
              <w:ind w:left="100"/>
              <w:rPr>
                <w:bCs/>
              </w:rPr>
            </w:pPr>
            <w:r>
              <w:rPr>
                <w:bCs/>
                <w:u w:val="single"/>
              </w:rPr>
              <w:t>Inter-operability</w:t>
            </w:r>
            <w:r>
              <w:rPr>
                <w:bCs/>
              </w:rPr>
              <w:t xml:space="preserve">: </w:t>
            </w:r>
          </w:p>
          <w:p w:rsidR="00DC1B68" w:rsidRDefault="00DC1B68" w:rsidP="00DC1B68">
            <w:pPr>
              <w:pStyle w:val="CRCoverPage"/>
              <w:numPr>
                <w:ilvl w:val="0"/>
                <w:numId w:val="1"/>
              </w:numPr>
              <w:spacing w:before="20" w:after="80"/>
              <w:rPr>
                <w:rFonts w:eastAsia="Batang"/>
                <w:lang w:eastAsia="zh-CN"/>
              </w:rPr>
            </w:pPr>
            <w:r>
              <w:rPr>
                <w:rFonts w:eastAsia="Batang"/>
                <w:lang w:eastAsia="zh-CN"/>
              </w:rPr>
              <w:t xml:space="preserve">If the </w:t>
            </w:r>
            <w:r w:rsidR="00113208">
              <w:rPr>
                <w:rFonts w:eastAsia="Batang" w:hint="eastAsia"/>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sidR="00113208">
              <w:rPr>
                <w:rFonts w:eastAsia="Batang"/>
                <w:lang w:val="en-US" w:eastAsia="zh-CN"/>
              </w:rPr>
              <w:t>UE</w:t>
            </w:r>
            <w:r>
              <w:rPr>
                <w:rFonts w:eastAsia="Batang" w:hint="eastAsia"/>
                <w:lang w:val="en-US" w:eastAsia="zh-CN"/>
              </w:rPr>
              <w:t xml:space="preserve"> </w:t>
            </w:r>
            <w:r>
              <w:rPr>
                <w:rFonts w:eastAsia="Batang"/>
                <w:lang w:eastAsia="zh-CN"/>
              </w:rPr>
              <w:t>is not</w:t>
            </w:r>
            <w:r>
              <w:rPr>
                <w:rFonts w:hint="eastAsia"/>
                <w:lang w:val="en-US" w:eastAsia="zh-CN"/>
              </w:rPr>
              <w:t xml:space="preserve">, </w:t>
            </w:r>
            <w:r w:rsidR="00113208">
              <w:rPr>
                <w:rFonts w:eastAsia="Batang"/>
                <w:lang w:val="en-US" w:eastAsia="zh-CN"/>
              </w:rPr>
              <w:t>UE</w:t>
            </w:r>
            <w:r>
              <w:rPr>
                <w:rFonts w:eastAsia="Batang" w:hint="eastAsia"/>
                <w:lang w:val="en-US" w:eastAsia="zh-CN"/>
              </w:rPr>
              <w:t xml:space="preserve"> </w:t>
            </w:r>
            <w:r w:rsidR="00113208">
              <w:rPr>
                <w:rFonts w:eastAsia="Batang"/>
                <w:lang w:val="en-US" w:eastAsia="zh-CN"/>
              </w:rPr>
              <w:t>will wrongly activate/deactivate multiple SRS resource sets corresponding to different SRS resource set combinations</w:t>
            </w:r>
            <w:r w:rsidR="008813A8">
              <w:rPr>
                <w:rFonts w:eastAsia="Batang" w:hint="eastAsia"/>
                <w:lang w:val="en-US" w:eastAsia="zh-CN"/>
              </w:rPr>
              <w:t>;</w:t>
            </w:r>
          </w:p>
          <w:p w:rsidR="00DC1B68" w:rsidRDefault="00DC1B68" w:rsidP="00DC1B68">
            <w:pPr>
              <w:pStyle w:val="CRCoverPage"/>
              <w:numPr>
                <w:ilvl w:val="0"/>
                <w:numId w:val="1"/>
              </w:numPr>
              <w:spacing w:before="20" w:after="80"/>
              <w:rPr>
                <w:rFonts w:eastAsia="Batang"/>
                <w:lang w:eastAsia="zh-CN"/>
              </w:rPr>
            </w:pPr>
            <w:r>
              <w:rPr>
                <w:rFonts w:eastAsia="Batang"/>
                <w:lang w:eastAsia="zh-CN"/>
              </w:rPr>
              <w:t xml:space="preserve">If the </w:t>
            </w:r>
            <w:r w:rsidR="00113208">
              <w:rPr>
                <w:rFonts w:eastAsia="Batang"/>
                <w:lang w:val="en-US" w:eastAsia="zh-CN"/>
              </w:rPr>
              <w:t>UE</w:t>
            </w:r>
            <w:r>
              <w:rPr>
                <w:rFonts w:eastAsia="Batang" w:hint="eastAsia"/>
                <w:lang w:val="en-US" w:eastAsia="zh-CN"/>
              </w:rPr>
              <w:t xml:space="preserve"> </w:t>
            </w:r>
            <w:r>
              <w:rPr>
                <w:rFonts w:eastAsia="Batang"/>
                <w:lang w:eastAsia="zh-CN"/>
              </w:rPr>
              <w:t xml:space="preserve">is implemented according to this CR while the </w:t>
            </w:r>
            <w:r w:rsidR="00113208">
              <w:rPr>
                <w:rFonts w:eastAsia="Batang"/>
                <w:lang w:val="en-US" w:eastAsia="zh-CN"/>
              </w:rPr>
              <w:t>NW</w:t>
            </w:r>
            <w:r>
              <w:rPr>
                <w:rFonts w:eastAsia="Batang" w:hint="eastAsia"/>
                <w:lang w:val="en-US" w:eastAsia="zh-CN"/>
              </w:rPr>
              <w:t xml:space="preserve"> </w:t>
            </w:r>
            <w:r>
              <w:rPr>
                <w:rFonts w:eastAsia="Batang"/>
                <w:lang w:eastAsia="zh-CN"/>
              </w:rPr>
              <w:t>is not</w:t>
            </w:r>
            <w:r>
              <w:rPr>
                <w:rFonts w:hint="eastAsia"/>
                <w:lang w:val="en-US" w:eastAsia="zh-CN"/>
              </w:rPr>
              <w:t xml:space="preserve">, </w:t>
            </w:r>
            <w:r w:rsidR="008813A8">
              <w:rPr>
                <w:rFonts w:eastAsia="Batang"/>
                <w:lang w:eastAsia="zh-CN"/>
              </w:rPr>
              <w:t xml:space="preserve">there is no impact forseen, </w:t>
            </w:r>
            <w:r w:rsidR="00113208">
              <w:rPr>
                <w:rFonts w:eastAsia="Batang"/>
                <w:lang w:eastAsia="zh-CN"/>
              </w:rPr>
              <w:t>however NW will not know how to fill the Ci field considering UE’s capability can only support activatio</w:t>
            </w:r>
            <w:r w:rsidR="00113208">
              <w:rPr>
                <w:rFonts w:eastAsia="宋体" w:hint="eastAsia"/>
                <w:lang w:eastAsia="zh-CN"/>
              </w:rPr>
              <w:t>n/deactivation withinin one SRS resource set combination.</w:t>
            </w:r>
            <w:r>
              <w:rPr>
                <w:rFonts w:eastAsia="Batang" w:hint="eastAsia"/>
                <w:lang w:val="en-US" w:eastAsia="zh-CN"/>
              </w:rPr>
              <w:t xml:space="preserve">  </w:t>
            </w:r>
          </w:p>
          <w:p w:rsidR="00FC3554" w:rsidRDefault="00FC3554">
            <w:pPr>
              <w:pStyle w:val="CRCoverPage"/>
              <w:spacing w:after="0"/>
              <w:rPr>
                <w:rFonts w:eastAsia="宋体"/>
                <w:lang w:eastAsia="zh-CN"/>
              </w:rPr>
            </w:pPr>
          </w:p>
          <w:p w:rsidR="0007536B" w:rsidRPr="008D65DE" w:rsidRDefault="0007536B" w:rsidP="0007536B">
            <w:pPr>
              <w:pStyle w:val="CRCoverPage"/>
              <w:spacing w:after="0"/>
              <w:rPr>
                <w:rFonts w:eastAsia="宋体"/>
                <w:lang w:val="en-US" w:eastAsia="zh-CN"/>
              </w:rPr>
            </w:pPr>
            <w:r w:rsidRPr="008D65DE">
              <w:rPr>
                <w:rFonts w:eastAsia="宋体" w:hint="eastAsia"/>
                <w:b/>
                <w:lang w:val="en-US" w:eastAsia="zh-CN"/>
              </w:rPr>
              <w:t xml:space="preserve">Change </w:t>
            </w:r>
            <w:r w:rsidR="0010384E" w:rsidRPr="008D65DE">
              <w:rPr>
                <w:rFonts w:eastAsia="宋体"/>
                <w:b/>
                <w:lang w:val="en-US" w:eastAsia="zh-CN"/>
              </w:rPr>
              <w:t>3</w:t>
            </w:r>
            <w:r w:rsidRPr="008D65DE">
              <w:rPr>
                <w:rFonts w:eastAsia="宋体" w:hint="eastAsia"/>
                <w:b/>
                <w:lang w:val="en-US" w:eastAsia="zh-CN"/>
              </w:rPr>
              <w:t xml:space="preserve">: </w:t>
            </w:r>
            <w:r>
              <w:rPr>
                <w:rFonts w:eastAsia="宋体" w:hint="eastAsia"/>
                <w:lang w:val="en-US" w:eastAsia="zh-CN"/>
              </w:rPr>
              <w:t xml:space="preserve">In </w:t>
            </w:r>
            <w:r w:rsidR="0010384E" w:rsidRPr="0010384E">
              <w:rPr>
                <w:rFonts w:eastAsia="宋体"/>
                <w:lang w:val="en-US" w:eastAsia="zh-CN"/>
              </w:rPr>
              <w:t>Spatial Relation for Resource IDi</w:t>
            </w:r>
            <w:r>
              <w:rPr>
                <w:rFonts w:eastAsia="宋体" w:hint="eastAsia"/>
                <w:lang w:val="en-US" w:eastAsia="zh-CN"/>
              </w:rPr>
              <w:t xml:space="preserve"> field of the DL MAC CE, </w:t>
            </w:r>
            <w:r w:rsidR="0010384E">
              <w:rPr>
                <w:rFonts w:eastAsia="宋体"/>
                <w:lang w:val="en-US" w:eastAsia="zh-CN"/>
              </w:rPr>
              <w:t>delete the FFS and add ‘</w:t>
            </w:r>
            <w:r w:rsidR="0010384E" w:rsidRPr="0010384E">
              <w:rPr>
                <w:rFonts w:eastAsia="宋体"/>
                <w:lang w:val="en-US" w:eastAsia="zh-CN"/>
              </w:rPr>
              <w:t>wherein the first set of aggregated SRS resources contains the SRS in the first linked SRS resource set with lowest SRS resource ID that meets the aggregation requ</w:t>
            </w:r>
            <w:r w:rsidR="0010384E">
              <w:rPr>
                <w:rFonts w:eastAsia="宋体"/>
                <w:lang w:val="en-US" w:eastAsia="zh-CN"/>
              </w:rPr>
              <w:t>irement’.</w:t>
            </w:r>
          </w:p>
          <w:p w:rsidR="0007536B" w:rsidRDefault="0007536B" w:rsidP="0007536B">
            <w:pPr>
              <w:spacing w:after="0"/>
              <w:ind w:left="100"/>
              <w:rPr>
                <w:rFonts w:ascii="Arial" w:hAnsi="Arial"/>
                <w:b/>
                <w:lang w:eastAsia="zh-CN"/>
              </w:rPr>
            </w:pPr>
            <w:r>
              <w:rPr>
                <w:rFonts w:ascii="Arial" w:hAnsi="Arial" w:hint="eastAsia"/>
                <w:b/>
                <w:lang w:eastAsia="zh-CN"/>
              </w:rPr>
              <w:t>I</w:t>
            </w:r>
            <w:r>
              <w:rPr>
                <w:rFonts w:ascii="Arial" w:hAnsi="Arial"/>
                <w:b/>
                <w:lang w:eastAsia="zh-CN"/>
              </w:rPr>
              <w:t xml:space="preserve">mpact analysis of change </w:t>
            </w:r>
            <w:r w:rsidR="0010384E">
              <w:rPr>
                <w:rFonts w:ascii="Arial" w:hAnsi="Arial"/>
                <w:b/>
                <w:lang w:eastAsia="zh-CN"/>
              </w:rPr>
              <w:t>3</w:t>
            </w:r>
          </w:p>
          <w:p w:rsidR="0007536B" w:rsidRDefault="0007536B" w:rsidP="0007536B">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07536B" w:rsidRDefault="0007536B" w:rsidP="0007536B">
            <w:pPr>
              <w:pStyle w:val="CRCoverPage"/>
              <w:spacing w:before="20" w:after="80"/>
              <w:ind w:left="100"/>
              <w:rPr>
                <w:lang w:val="en-US" w:eastAsia="zh-CN"/>
              </w:rPr>
            </w:pPr>
            <w:r>
              <w:rPr>
                <w:rFonts w:hint="eastAsia"/>
                <w:lang w:val="en-US" w:eastAsia="zh-CN"/>
              </w:rPr>
              <w:t xml:space="preserve">SA, </w:t>
            </w:r>
            <w:r>
              <w:rPr>
                <w:rFonts w:cs="Arial"/>
              </w:rPr>
              <w:t>(NG)EN-DC, NE-DC, NR-DC</w:t>
            </w:r>
          </w:p>
          <w:p w:rsidR="0007536B" w:rsidRDefault="0007536B" w:rsidP="0007536B">
            <w:pPr>
              <w:pStyle w:val="CRCoverPage"/>
              <w:spacing w:before="20" w:after="80"/>
              <w:ind w:left="100"/>
              <w:rPr>
                <w:bCs/>
              </w:rPr>
            </w:pPr>
            <w:r>
              <w:rPr>
                <w:bCs/>
                <w:u w:val="single"/>
              </w:rPr>
              <w:t>Impacted functionality</w:t>
            </w:r>
            <w:r>
              <w:rPr>
                <w:rFonts w:hint="eastAsia"/>
                <w:bCs/>
                <w:u w:val="single"/>
                <w:lang w:val="en-US" w:eastAsia="zh-CN"/>
              </w:rPr>
              <w:t>:</w:t>
            </w:r>
          </w:p>
          <w:p w:rsidR="0007536B" w:rsidRDefault="0007536B" w:rsidP="0007536B">
            <w:pPr>
              <w:pStyle w:val="CRCoverPage"/>
              <w:spacing w:before="20" w:after="80"/>
              <w:ind w:left="100"/>
              <w:rPr>
                <w:lang w:val="en-US" w:eastAsia="zh-CN"/>
              </w:rPr>
            </w:pPr>
            <w:r w:rsidRPr="00113208">
              <w:rPr>
                <w:rFonts w:cs="Arial"/>
                <w:lang w:val="en-US" w:eastAsia="zh-CN"/>
              </w:rPr>
              <w:t>Aggregated SP Positioning SRS Activation/Deactivation MAC CE</w:t>
            </w:r>
            <w:r>
              <w:rPr>
                <w:rFonts w:hint="eastAsia"/>
                <w:lang w:val="en-US" w:eastAsia="zh-CN"/>
              </w:rPr>
              <w:t xml:space="preserve"> </w:t>
            </w:r>
          </w:p>
          <w:p w:rsidR="0007536B" w:rsidRDefault="0007536B" w:rsidP="0007536B">
            <w:pPr>
              <w:pStyle w:val="CRCoverPage"/>
              <w:spacing w:before="20" w:after="80"/>
              <w:ind w:left="100"/>
              <w:rPr>
                <w:bCs/>
              </w:rPr>
            </w:pPr>
            <w:r>
              <w:rPr>
                <w:bCs/>
                <w:u w:val="single"/>
              </w:rPr>
              <w:t>Inter-operability</w:t>
            </w:r>
            <w:r>
              <w:rPr>
                <w:bCs/>
              </w:rPr>
              <w:t xml:space="preserve">: </w:t>
            </w:r>
          </w:p>
          <w:p w:rsidR="0007536B" w:rsidRDefault="0007536B" w:rsidP="0007536B">
            <w:pPr>
              <w:pStyle w:val="CRCoverPage"/>
              <w:numPr>
                <w:ilvl w:val="0"/>
                <w:numId w:val="1"/>
              </w:numPr>
              <w:spacing w:before="20" w:after="80"/>
              <w:rPr>
                <w:rFonts w:eastAsia="Batang"/>
                <w:lang w:eastAsia="zh-CN"/>
              </w:rPr>
            </w:pPr>
            <w:r>
              <w:rPr>
                <w:rFonts w:eastAsia="Batang"/>
                <w:lang w:eastAsia="zh-CN"/>
              </w:rPr>
              <w:lastRenderedPageBreak/>
              <w:t xml:space="preserve">If the </w:t>
            </w:r>
            <w:r>
              <w:rPr>
                <w:rFonts w:eastAsia="Batang" w:hint="eastAsia"/>
                <w:lang w:val="en-US" w:eastAsia="zh-CN"/>
              </w:rPr>
              <w:t xml:space="preserve">NW </w:t>
            </w:r>
            <w:r>
              <w:rPr>
                <w:rFonts w:eastAsia="Batang"/>
                <w:lang w:eastAsia="zh-CN"/>
              </w:rPr>
              <w:t xml:space="preserve">is implemented according to this CR while the </w:t>
            </w:r>
            <w:r>
              <w:rPr>
                <w:rFonts w:eastAsia="Batang"/>
                <w:lang w:val="en-US" w:eastAsia="zh-CN"/>
              </w:rPr>
              <w:t>UE</w:t>
            </w:r>
            <w:r>
              <w:rPr>
                <w:rFonts w:eastAsia="Batang" w:hint="eastAsia"/>
                <w:lang w:val="en-US" w:eastAsia="zh-CN"/>
              </w:rPr>
              <w:t xml:space="preserve"> </w:t>
            </w:r>
            <w:r>
              <w:rPr>
                <w:rFonts w:eastAsia="Batang"/>
                <w:lang w:eastAsia="zh-CN"/>
              </w:rPr>
              <w:t>is not</w:t>
            </w:r>
            <w:r>
              <w:rPr>
                <w:rFonts w:hint="eastAsia"/>
                <w:lang w:val="en-US" w:eastAsia="zh-CN"/>
              </w:rPr>
              <w:t>,</w:t>
            </w:r>
            <w:r w:rsidR="0010384E">
              <w:rPr>
                <w:rFonts w:eastAsia="Batang"/>
                <w:lang w:eastAsia="zh-CN"/>
              </w:rPr>
              <w:t xml:space="preserve"> NW and UE may not have unified understanding of the linked SRS resources and corresponding spatial relation info</w:t>
            </w:r>
            <w:r w:rsidR="0010384E">
              <w:rPr>
                <w:rFonts w:eastAsia="宋体" w:hint="eastAsia"/>
                <w:lang w:eastAsia="zh-CN"/>
              </w:rPr>
              <w:t>;</w:t>
            </w:r>
          </w:p>
          <w:p w:rsidR="0007536B" w:rsidRDefault="0007536B" w:rsidP="0007536B">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UE</w:t>
            </w:r>
            <w:r>
              <w:rPr>
                <w:rFonts w:eastAsia="Batang" w:hint="eastAsia"/>
                <w:lang w:val="en-US" w:eastAsia="zh-CN"/>
              </w:rPr>
              <w:t xml:space="preserve"> </w:t>
            </w:r>
            <w:r>
              <w:rPr>
                <w:rFonts w:eastAsia="Batang"/>
                <w:lang w:eastAsia="zh-CN"/>
              </w:rPr>
              <w:t xml:space="preserve">is implemented according to this CR while the </w:t>
            </w:r>
            <w:r>
              <w:rPr>
                <w:rFonts w:eastAsia="Batang"/>
                <w:lang w:val="en-US" w:eastAsia="zh-CN"/>
              </w:rPr>
              <w:t>NW</w:t>
            </w:r>
            <w:r>
              <w:rPr>
                <w:rFonts w:eastAsia="Batang" w:hint="eastAsia"/>
                <w:lang w:val="en-US" w:eastAsia="zh-CN"/>
              </w:rPr>
              <w:t xml:space="preserve"> </w:t>
            </w:r>
            <w:r>
              <w:rPr>
                <w:rFonts w:eastAsia="Batang"/>
                <w:lang w:eastAsia="zh-CN"/>
              </w:rPr>
              <w:t>is not</w:t>
            </w:r>
            <w:r>
              <w:rPr>
                <w:rFonts w:hint="eastAsia"/>
                <w:lang w:val="en-US" w:eastAsia="zh-CN"/>
              </w:rPr>
              <w:t xml:space="preserve">, </w:t>
            </w:r>
            <w:r w:rsidR="0010384E">
              <w:rPr>
                <w:rFonts w:eastAsia="Batang"/>
                <w:lang w:eastAsia="zh-CN"/>
              </w:rPr>
              <w:t>NW and UE may not have unified understanding of the linked SRS resources and corresponding spatial relation info</w:t>
            </w:r>
            <w:r>
              <w:rPr>
                <w:rFonts w:eastAsia="宋体" w:hint="eastAsia"/>
                <w:lang w:eastAsia="zh-CN"/>
              </w:rPr>
              <w:t>.</w:t>
            </w:r>
            <w:r>
              <w:rPr>
                <w:rFonts w:eastAsia="Batang" w:hint="eastAsia"/>
                <w:lang w:val="en-US" w:eastAsia="zh-CN"/>
              </w:rPr>
              <w:t xml:space="preserve">  </w:t>
            </w:r>
          </w:p>
          <w:p w:rsidR="0007536B" w:rsidRDefault="0007536B">
            <w:pPr>
              <w:pStyle w:val="CRCoverPage"/>
              <w:spacing w:after="0"/>
              <w:rPr>
                <w:rFonts w:eastAsia="宋体"/>
                <w:lang w:eastAsia="zh-CN"/>
              </w:rPr>
            </w:pPr>
          </w:p>
          <w:p w:rsidR="008D65DE" w:rsidRPr="008D65DE" w:rsidRDefault="008D65DE" w:rsidP="008D65DE">
            <w:pPr>
              <w:pStyle w:val="CRCoverPage"/>
              <w:spacing w:after="0"/>
              <w:rPr>
                <w:rFonts w:eastAsia="宋体"/>
                <w:lang w:val="en-US" w:eastAsia="zh-CN"/>
              </w:rPr>
            </w:pPr>
            <w:r w:rsidRPr="008D65DE">
              <w:rPr>
                <w:rFonts w:eastAsia="宋体" w:hint="eastAsia"/>
                <w:b/>
                <w:lang w:val="en-US" w:eastAsia="zh-CN"/>
              </w:rPr>
              <w:t xml:space="preserve">Change </w:t>
            </w:r>
            <w:r w:rsidRPr="008D65DE">
              <w:rPr>
                <w:rFonts w:eastAsia="宋体"/>
                <w:b/>
                <w:lang w:val="en-US" w:eastAsia="zh-CN"/>
              </w:rPr>
              <w:t>4</w:t>
            </w:r>
            <w:r w:rsidRPr="008D65DE">
              <w:rPr>
                <w:rFonts w:eastAsia="宋体" w:hint="eastAsia"/>
                <w:b/>
                <w:lang w:val="en-US" w:eastAsia="zh-CN"/>
              </w:rPr>
              <w:t xml:space="preserve">: </w:t>
            </w:r>
            <w:r>
              <w:rPr>
                <w:rFonts w:eastAsia="宋体" w:hint="eastAsia"/>
                <w:lang w:val="en-US" w:eastAsia="zh-CN"/>
              </w:rPr>
              <w:t xml:space="preserve">In C field of the DL MAC CE, </w:t>
            </w:r>
            <w:r>
              <w:rPr>
                <w:rFonts w:eastAsia="宋体"/>
                <w:lang w:val="en-US" w:eastAsia="zh-CN"/>
              </w:rPr>
              <w:t xml:space="preserve">add </w:t>
            </w:r>
            <w:r w:rsidRPr="008D65DE">
              <w:rPr>
                <w:rFonts w:eastAsia="宋体"/>
                <w:lang w:val="en-US" w:eastAsia="zh-CN"/>
              </w:rPr>
              <w:t>SRS-PosRRC-AggBW-InactiveConfigList</w:t>
            </w:r>
            <w:r>
              <w:rPr>
                <w:rFonts w:eastAsia="宋体"/>
                <w:lang w:val="en-US" w:eastAsia="zh-CN"/>
              </w:rPr>
              <w:t xml:space="preserve"> in the sentence where the C field can be set to 1; and delete the sentence where the C field should be set to 0 when RRC_INACTIVE linkage is provided.</w:t>
            </w:r>
          </w:p>
          <w:p w:rsidR="008D65DE" w:rsidRDefault="008D65DE" w:rsidP="008D65DE">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 of change 4</w:t>
            </w:r>
          </w:p>
          <w:p w:rsidR="008D65DE" w:rsidRDefault="008D65DE" w:rsidP="008D65DE">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8D65DE" w:rsidRDefault="008D65DE" w:rsidP="008D65DE">
            <w:pPr>
              <w:pStyle w:val="CRCoverPage"/>
              <w:spacing w:before="20" w:after="80"/>
              <w:ind w:left="100"/>
              <w:rPr>
                <w:lang w:val="en-US" w:eastAsia="zh-CN"/>
              </w:rPr>
            </w:pPr>
            <w:r>
              <w:rPr>
                <w:rFonts w:hint="eastAsia"/>
                <w:lang w:val="en-US" w:eastAsia="zh-CN"/>
              </w:rPr>
              <w:t xml:space="preserve">SA, </w:t>
            </w:r>
            <w:r>
              <w:rPr>
                <w:rFonts w:cs="Arial"/>
              </w:rPr>
              <w:t>(NG)EN-DC, NE-DC, NR-DC</w:t>
            </w:r>
          </w:p>
          <w:p w:rsidR="008D65DE" w:rsidRDefault="008D65DE" w:rsidP="008D65DE">
            <w:pPr>
              <w:pStyle w:val="CRCoverPage"/>
              <w:spacing w:before="20" w:after="80"/>
              <w:ind w:left="100"/>
              <w:rPr>
                <w:bCs/>
              </w:rPr>
            </w:pPr>
            <w:r>
              <w:rPr>
                <w:bCs/>
                <w:u w:val="single"/>
              </w:rPr>
              <w:t>Impacted functionality</w:t>
            </w:r>
            <w:r>
              <w:rPr>
                <w:rFonts w:hint="eastAsia"/>
                <w:bCs/>
                <w:u w:val="single"/>
                <w:lang w:val="en-US" w:eastAsia="zh-CN"/>
              </w:rPr>
              <w:t>:</w:t>
            </w:r>
          </w:p>
          <w:p w:rsidR="008D65DE" w:rsidRDefault="008D65DE" w:rsidP="008D65DE">
            <w:pPr>
              <w:pStyle w:val="CRCoverPage"/>
              <w:spacing w:before="20" w:after="80"/>
              <w:ind w:left="100"/>
              <w:rPr>
                <w:lang w:val="en-US" w:eastAsia="zh-CN"/>
              </w:rPr>
            </w:pPr>
            <w:r w:rsidRPr="00113208">
              <w:rPr>
                <w:rFonts w:cs="Arial"/>
                <w:lang w:val="en-US" w:eastAsia="zh-CN"/>
              </w:rPr>
              <w:t>Aggregated SP Positioning SRS Activation/Deactivation MAC CE</w:t>
            </w:r>
            <w:r>
              <w:rPr>
                <w:rFonts w:hint="eastAsia"/>
                <w:lang w:val="en-US" w:eastAsia="zh-CN"/>
              </w:rPr>
              <w:t xml:space="preserve"> </w:t>
            </w:r>
          </w:p>
          <w:p w:rsidR="008D65DE" w:rsidRDefault="008D65DE" w:rsidP="008D65DE">
            <w:pPr>
              <w:pStyle w:val="CRCoverPage"/>
              <w:spacing w:before="20" w:after="80"/>
              <w:ind w:left="100"/>
              <w:rPr>
                <w:bCs/>
              </w:rPr>
            </w:pPr>
            <w:r>
              <w:rPr>
                <w:bCs/>
                <w:u w:val="single"/>
              </w:rPr>
              <w:t>Inter-operability</w:t>
            </w:r>
            <w:r>
              <w:rPr>
                <w:bCs/>
              </w:rPr>
              <w:t xml:space="preserve">: </w:t>
            </w:r>
          </w:p>
          <w:p w:rsidR="008D65DE" w:rsidRDefault="008D65DE" w:rsidP="008D65DE">
            <w:pPr>
              <w:pStyle w:val="CRCoverPage"/>
              <w:numPr>
                <w:ilvl w:val="0"/>
                <w:numId w:val="1"/>
              </w:numPr>
              <w:spacing w:before="20" w:after="80"/>
              <w:rPr>
                <w:rFonts w:eastAsia="Batang"/>
                <w:lang w:eastAsia="zh-CN"/>
              </w:rPr>
            </w:pPr>
            <w:r>
              <w:rPr>
                <w:rFonts w:eastAsia="Batang"/>
                <w:lang w:eastAsia="zh-CN"/>
              </w:rPr>
              <w:t xml:space="preserve">If the </w:t>
            </w:r>
            <w:r>
              <w:rPr>
                <w:rFonts w:eastAsia="Batang" w:hint="eastAsia"/>
                <w:lang w:val="en-US" w:eastAsia="zh-CN"/>
              </w:rPr>
              <w:t xml:space="preserve">NW </w:t>
            </w:r>
            <w:r>
              <w:rPr>
                <w:rFonts w:eastAsia="Batang"/>
                <w:lang w:eastAsia="zh-CN"/>
              </w:rPr>
              <w:t xml:space="preserve">is implemented according to this CR while the </w:t>
            </w:r>
            <w:r>
              <w:rPr>
                <w:rFonts w:eastAsia="Batang"/>
                <w:lang w:val="en-US" w:eastAsia="zh-CN"/>
              </w:rPr>
              <w:t>UE</w:t>
            </w:r>
            <w:r>
              <w:rPr>
                <w:rFonts w:eastAsia="Batang" w:hint="eastAsia"/>
                <w:lang w:val="en-US" w:eastAsia="zh-CN"/>
              </w:rPr>
              <w:t xml:space="preserve"> </w:t>
            </w:r>
            <w:r>
              <w:rPr>
                <w:rFonts w:eastAsia="Batang"/>
                <w:lang w:eastAsia="zh-CN"/>
              </w:rPr>
              <w:t>is not</w:t>
            </w:r>
            <w:r>
              <w:rPr>
                <w:rFonts w:hint="eastAsia"/>
                <w:lang w:val="en-US" w:eastAsia="zh-CN"/>
              </w:rPr>
              <w:t xml:space="preserve">, </w:t>
            </w:r>
            <w:r w:rsidR="00E1094B">
              <w:rPr>
                <w:rFonts w:eastAsia="Batang"/>
                <w:lang w:val="en-US" w:eastAsia="zh-CN"/>
              </w:rPr>
              <w:t>UE will not understand gNB’s signaling of C=1 in RRC_INACTIVE</w:t>
            </w:r>
            <w:r>
              <w:rPr>
                <w:rFonts w:eastAsia="Batang" w:hint="eastAsia"/>
                <w:lang w:val="en-US" w:eastAsia="zh-CN"/>
              </w:rPr>
              <w:t>;</w:t>
            </w:r>
          </w:p>
          <w:p w:rsidR="008D65DE" w:rsidRDefault="008D65DE" w:rsidP="008D65DE">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UE</w:t>
            </w:r>
            <w:r>
              <w:rPr>
                <w:rFonts w:eastAsia="Batang" w:hint="eastAsia"/>
                <w:lang w:val="en-US" w:eastAsia="zh-CN"/>
              </w:rPr>
              <w:t xml:space="preserve"> </w:t>
            </w:r>
            <w:r>
              <w:rPr>
                <w:rFonts w:eastAsia="Batang"/>
                <w:lang w:eastAsia="zh-CN"/>
              </w:rPr>
              <w:t xml:space="preserve">is implemented according to this CR while the </w:t>
            </w:r>
            <w:r>
              <w:rPr>
                <w:rFonts w:eastAsia="Batang"/>
                <w:lang w:val="en-US" w:eastAsia="zh-CN"/>
              </w:rPr>
              <w:t>NW</w:t>
            </w:r>
            <w:r>
              <w:rPr>
                <w:rFonts w:eastAsia="Batang" w:hint="eastAsia"/>
                <w:lang w:val="en-US" w:eastAsia="zh-CN"/>
              </w:rPr>
              <w:t xml:space="preserve"> </w:t>
            </w:r>
            <w:r>
              <w:rPr>
                <w:rFonts w:eastAsia="Batang"/>
                <w:lang w:eastAsia="zh-CN"/>
              </w:rPr>
              <w:t>is not</w:t>
            </w:r>
            <w:r>
              <w:rPr>
                <w:rFonts w:hint="eastAsia"/>
                <w:lang w:val="en-US" w:eastAsia="zh-CN"/>
              </w:rPr>
              <w:t xml:space="preserve">, </w:t>
            </w:r>
            <w:r>
              <w:rPr>
                <w:rFonts w:eastAsia="Batang"/>
                <w:lang w:eastAsia="zh-CN"/>
              </w:rPr>
              <w:t xml:space="preserve">there is no impact forseen, however NW will </w:t>
            </w:r>
            <w:r w:rsidR="00E1094B">
              <w:rPr>
                <w:rFonts w:eastAsia="Batang"/>
                <w:lang w:eastAsia="zh-CN"/>
              </w:rPr>
              <w:t>not be allowed to set C=1 in RRC_INACTIVE, even if it is a possible/feasible configuration</w:t>
            </w:r>
            <w:r>
              <w:rPr>
                <w:rFonts w:eastAsia="宋体" w:hint="eastAsia"/>
                <w:lang w:eastAsia="zh-CN"/>
              </w:rPr>
              <w:t>.</w:t>
            </w:r>
            <w:r>
              <w:rPr>
                <w:rFonts w:eastAsia="Batang" w:hint="eastAsia"/>
                <w:lang w:val="en-US" w:eastAsia="zh-CN"/>
              </w:rPr>
              <w:t xml:space="preserve">  </w:t>
            </w:r>
          </w:p>
          <w:p w:rsidR="008D65DE" w:rsidRDefault="008D65DE" w:rsidP="008D65DE">
            <w:pPr>
              <w:pStyle w:val="CRCoverPage"/>
              <w:spacing w:after="0"/>
              <w:rPr>
                <w:rFonts w:eastAsia="宋体"/>
                <w:lang w:eastAsia="zh-CN"/>
              </w:rPr>
            </w:pPr>
          </w:p>
          <w:p w:rsidR="008D65DE" w:rsidRPr="008D65DE" w:rsidRDefault="008D65DE">
            <w:pPr>
              <w:pStyle w:val="CRCoverPage"/>
              <w:spacing w:after="0"/>
              <w:rPr>
                <w:rFonts w:eastAsia="宋体"/>
                <w:lang w:eastAsia="zh-CN"/>
              </w:rPr>
            </w:pPr>
          </w:p>
        </w:tc>
      </w:tr>
      <w:tr w:rsidR="00D0023F">
        <w:tc>
          <w:tcPr>
            <w:tcW w:w="2694" w:type="dxa"/>
            <w:gridSpan w:val="2"/>
            <w:tcBorders>
              <w:left w:val="single" w:sz="4" w:space="0" w:color="auto"/>
            </w:tcBorders>
          </w:tcPr>
          <w:p w:rsidR="00D0023F" w:rsidRDefault="00D0023F">
            <w:pPr>
              <w:pStyle w:val="CRCoverPage"/>
              <w:spacing w:after="0"/>
              <w:rPr>
                <w:b/>
                <w:i/>
                <w:sz w:val="8"/>
                <w:szCs w:val="8"/>
              </w:rPr>
            </w:pPr>
          </w:p>
        </w:tc>
        <w:tc>
          <w:tcPr>
            <w:tcW w:w="6946" w:type="dxa"/>
            <w:gridSpan w:val="9"/>
            <w:tcBorders>
              <w:right w:val="single" w:sz="4" w:space="0" w:color="auto"/>
            </w:tcBorders>
          </w:tcPr>
          <w:p w:rsidR="00D0023F" w:rsidRDefault="00D0023F">
            <w:pPr>
              <w:pStyle w:val="CRCoverPage"/>
              <w:spacing w:after="0"/>
              <w:rPr>
                <w:sz w:val="8"/>
                <w:szCs w:val="8"/>
              </w:rPr>
            </w:pPr>
          </w:p>
        </w:tc>
      </w:tr>
      <w:tr w:rsidR="00D0023F">
        <w:tc>
          <w:tcPr>
            <w:tcW w:w="2694" w:type="dxa"/>
            <w:gridSpan w:val="2"/>
            <w:tcBorders>
              <w:left w:val="single" w:sz="4" w:space="0" w:color="auto"/>
              <w:bottom w:val="single" w:sz="4" w:space="0" w:color="auto"/>
            </w:tcBorders>
          </w:tcPr>
          <w:p w:rsidR="00D0023F" w:rsidRDefault="005A44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023F" w:rsidRDefault="007D0D7E">
            <w:pPr>
              <w:pStyle w:val="CRCoverPage"/>
              <w:spacing w:after="0"/>
              <w:ind w:left="100"/>
              <w:rPr>
                <w:rFonts w:eastAsia="宋体"/>
                <w:lang w:val="en-US" w:eastAsia="zh-CN"/>
              </w:rPr>
            </w:pPr>
            <w:r>
              <w:rPr>
                <w:rFonts w:eastAsia="宋体"/>
                <w:lang w:val="en-US" w:eastAsia="zh-CN"/>
              </w:rPr>
              <w:t xml:space="preserve">Change 1: </w:t>
            </w:r>
            <w:r w:rsidR="005A4410">
              <w:rPr>
                <w:rFonts w:eastAsia="宋体" w:hint="eastAsia"/>
                <w:lang w:val="en-US" w:eastAsia="zh-CN"/>
              </w:rPr>
              <w:t>Tx UE will have to consider SL-DRX configuration/procedures when selecting resource in SL-PRS dedicated pool;</w:t>
            </w:r>
          </w:p>
          <w:p w:rsidR="00D0023F" w:rsidRDefault="00D0023F">
            <w:pPr>
              <w:pStyle w:val="CRCoverPage"/>
              <w:spacing w:after="0"/>
              <w:ind w:left="100"/>
              <w:rPr>
                <w:rFonts w:eastAsia="宋体"/>
                <w:lang w:val="en-US" w:eastAsia="zh-CN"/>
              </w:rPr>
            </w:pPr>
          </w:p>
          <w:p w:rsidR="00D0023F" w:rsidRDefault="007D0D7E">
            <w:pPr>
              <w:pStyle w:val="CRCoverPage"/>
              <w:spacing w:after="0"/>
              <w:ind w:left="100"/>
              <w:rPr>
                <w:rFonts w:eastAsia="宋体"/>
                <w:lang w:val="en-US" w:eastAsia="zh-CN"/>
              </w:rPr>
            </w:pPr>
            <w:r>
              <w:rPr>
                <w:rFonts w:eastAsia="宋体"/>
                <w:lang w:val="en-US" w:eastAsia="zh-CN"/>
              </w:rPr>
              <w:t xml:space="preserve">Change 2: </w:t>
            </w:r>
            <w:r w:rsidR="005A4410">
              <w:rPr>
                <w:rFonts w:eastAsia="宋体" w:hint="eastAsia"/>
                <w:lang w:val="en-US" w:eastAsia="zh-CN"/>
              </w:rPr>
              <w:t>MAC spec will not be aligned with RRC spec, and UE will not get the correct activated/deactivated aggregated SRS resource sets.</w:t>
            </w:r>
          </w:p>
          <w:p w:rsidR="007D0D7E" w:rsidRDefault="007D0D7E">
            <w:pPr>
              <w:pStyle w:val="CRCoverPage"/>
              <w:spacing w:after="0"/>
              <w:ind w:left="100"/>
              <w:rPr>
                <w:rFonts w:eastAsia="宋体"/>
                <w:lang w:val="en-US" w:eastAsia="zh-CN"/>
              </w:rPr>
            </w:pPr>
          </w:p>
          <w:p w:rsidR="007D0D7E" w:rsidRDefault="007D0D7E">
            <w:pPr>
              <w:pStyle w:val="CRCoverPage"/>
              <w:spacing w:after="0"/>
              <w:ind w:left="100"/>
              <w:rPr>
                <w:rFonts w:eastAsia="宋体"/>
                <w:lang w:val="en-US" w:eastAsia="zh-CN"/>
              </w:rPr>
            </w:pPr>
            <w:r>
              <w:rPr>
                <w:rFonts w:eastAsia="宋体"/>
                <w:lang w:val="en-US" w:eastAsia="zh-CN"/>
              </w:rPr>
              <w:t>Change 3: gNB and UE will not have a unified understanding of which linked SRS resource can be associated to the indicated spatial relation field.</w:t>
            </w:r>
          </w:p>
          <w:p w:rsidR="007D0D7E" w:rsidRDefault="007D0D7E">
            <w:pPr>
              <w:pStyle w:val="CRCoverPage"/>
              <w:spacing w:after="0"/>
              <w:ind w:left="100"/>
              <w:rPr>
                <w:rFonts w:eastAsia="宋体"/>
                <w:lang w:val="en-US" w:eastAsia="zh-CN"/>
              </w:rPr>
            </w:pPr>
          </w:p>
          <w:p w:rsidR="007D0D7E" w:rsidRDefault="007D0D7E">
            <w:pPr>
              <w:pStyle w:val="CRCoverPage"/>
              <w:spacing w:after="0"/>
              <w:ind w:left="100"/>
              <w:rPr>
                <w:rFonts w:eastAsia="宋体"/>
                <w:lang w:val="en-US" w:eastAsia="zh-CN"/>
              </w:rPr>
            </w:pPr>
            <w:r>
              <w:rPr>
                <w:rFonts w:eastAsia="宋体"/>
                <w:lang w:val="en-US" w:eastAsia="zh-CN"/>
              </w:rPr>
              <w:t xml:space="preserve">Change 4: gNB will not be allowed to </w:t>
            </w:r>
            <w:r>
              <w:rPr>
                <w:rFonts w:eastAsia="Batang"/>
                <w:lang w:eastAsia="zh-CN"/>
              </w:rPr>
              <w:t>set C=1 in RRC_INACTIVE, even if it is a possible/feasible configuration</w:t>
            </w:r>
          </w:p>
        </w:tc>
      </w:tr>
      <w:tr w:rsidR="00D0023F">
        <w:tc>
          <w:tcPr>
            <w:tcW w:w="2694" w:type="dxa"/>
            <w:gridSpan w:val="2"/>
          </w:tcPr>
          <w:p w:rsidR="00D0023F" w:rsidRDefault="00D0023F">
            <w:pPr>
              <w:pStyle w:val="CRCoverPage"/>
              <w:spacing w:after="0"/>
              <w:rPr>
                <w:b/>
                <w:i/>
                <w:sz w:val="8"/>
                <w:szCs w:val="8"/>
              </w:rPr>
            </w:pPr>
          </w:p>
        </w:tc>
        <w:tc>
          <w:tcPr>
            <w:tcW w:w="6946" w:type="dxa"/>
            <w:gridSpan w:val="9"/>
          </w:tcPr>
          <w:p w:rsidR="00D0023F" w:rsidRDefault="00D0023F">
            <w:pPr>
              <w:pStyle w:val="CRCoverPage"/>
              <w:spacing w:after="0"/>
              <w:rPr>
                <w:sz w:val="8"/>
                <w:szCs w:val="8"/>
              </w:rPr>
            </w:pPr>
          </w:p>
        </w:tc>
      </w:tr>
      <w:tr w:rsidR="00D0023F">
        <w:tc>
          <w:tcPr>
            <w:tcW w:w="2694" w:type="dxa"/>
            <w:gridSpan w:val="2"/>
            <w:tcBorders>
              <w:top w:val="single" w:sz="4" w:space="0" w:color="auto"/>
              <w:left w:val="single" w:sz="4" w:space="0" w:color="auto"/>
            </w:tcBorders>
          </w:tcPr>
          <w:p w:rsidR="00D0023F" w:rsidRDefault="005A44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023F" w:rsidRDefault="005A4410">
            <w:pPr>
              <w:pStyle w:val="CRCoverPage"/>
              <w:spacing w:after="0"/>
              <w:ind w:left="100"/>
              <w:rPr>
                <w:rFonts w:eastAsia="宋体"/>
                <w:lang w:val="en-US" w:eastAsia="zh-CN"/>
              </w:rPr>
            </w:pPr>
            <w:r>
              <w:rPr>
                <w:rFonts w:eastAsia="宋体" w:hint="eastAsia"/>
                <w:lang w:val="en-US" w:eastAsia="zh-CN"/>
              </w:rPr>
              <w:t>5.22.1.1, 6.1.3.83</w:t>
            </w:r>
          </w:p>
        </w:tc>
      </w:tr>
      <w:tr w:rsidR="00D0023F">
        <w:tc>
          <w:tcPr>
            <w:tcW w:w="2694" w:type="dxa"/>
            <w:gridSpan w:val="2"/>
            <w:tcBorders>
              <w:left w:val="single" w:sz="4" w:space="0" w:color="auto"/>
            </w:tcBorders>
          </w:tcPr>
          <w:p w:rsidR="00D0023F" w:rsidRDefault="00D0023F">
            <w:pPr>
              <w:pStyle w:val="CRCoverPage"/>
              <w:spacing w:after="0"/>
              <w:rPr>
                <w:b/>
                <w:i/>
                <w:sz w:val="8"/>
                <w:szCs w:val="8"/>
              </w:rPr>
            </w:pPr>
          </w:p>
        </w:tc>
        <w:tc>
          <w:tcPr>
            <w:tcW w:w="6946" w:type="dxa"/>
            <w:gridSpan w:val="9"/>
            <w:tcBorders>
              <w:right w:val="single" w:sz="4" w:space="0" w:color="auto"/>
            </w:tcBorders>
          </w:tcPr>
          <w:p w:rsidR="00D0023F" w:rsidRDefault="00D0023F">
            <w:pPr>
              <w:pStyle w:val="CRCoverPage"/>
              <w:spacing w:after="0"/>
              <w:rPr>
                <w:sz w:val="8"/>
                <w:szCs w:val="8"/>
              </w:rPr>
            </w:pPr>
          </w:p>
        </w:tc>
      </w:tr>
      <w:tr w:rsidR="00D0023F">
        <w:tc>
          <w:tcPr>
            <w:tcW w:w="2694" w:type="dxa"/>
            <w:gridSpan w:val="2"/>
            <w:tcBorders>
              <w:left w:val="single" w:sz="4" w:space="0" w:color="auto"/>
            </w:tcBorders>
          </w:tcPr>
          <w:p w:rsidR="00D0023F" w:rsidRDefault="00D002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023F" w:rsidRDefault="005A44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23F" w:rsidRDefault="005A4410">
            <w:pPr>
              <w:pStyle w:val="CRCoverPage"/>
              <w:spacing w:after="0"/>
              <w:jc w:val="center"/>
              <w:rPr>
                <w:b/>
                <w:caps/>
              </w:rPr>
            </w:pPr>
            <w:r>
              <w:rPr>
                <w:b/>
                <w:caps/>
              </w:rPr>
              <w:t>N</w:t>
            </w:r>
          </w:p>
        </w:tc>
        <w:tc>
          <w:tcPr>
            <w:tcW w:w="2977" w:type="dxa"/>
            <w:gridSpan w:val="4"/>
          </w:tcPr>
          <w:p w:rsidR="00D0023F" w:rsidRDefault="00D0023F">
            <w:pPr>
              <w:pStyle w:val="CRCoverPage"/>
              <w:tabs>
                <w:tab w:val="right" w:pos="2893"/>
              </w:tabs>
              <w:spacing w:after="0"/>
            </w:pPr>
          </w:p>
        </w:tc>
        <w:tc>
          <w:tcPr>
            <w:tcW w:w="3401" w:type="dxa"/>
            <w:gridSpan w:val="3"/>
            <w:tcBorders>
              <w:right w:val="single" w:sz="4" w:space="0" w:color="auto"/>
            </w:tcBorders>
            <w:shd w:val="clear" w:color="FFFF00" w:fill="auto"/>
          </w:tcPr>
          <w:p w:rsidR="00D0023F" w:rsidRDefault="00D0023F">
            <w:pPr>
              <w:pStyle w:val="CRCoverPage"/>
              <w:spacing w:after="0"/>
              <w:ind w:left="99"/>
            </w:pPr>
          </w:p>
        </w:tc>
      </w:tr>
      <w:tr w:rsidR="00D0023F">
        <w:tc>
          <w:tcPr>
            <w:tcW w:w="2694" w:type="dxa"/>
            <w:gridSpan w:val="2"/>
            <w:tcBorders>
              <w:left w:val="single" w:sz="4" w:space="0" w:color="auto"/>
            </w:tcBorders>
          </w:tcPr>
          <w:p w:rsidR="00D0023F" w:rsidRDefault="005A44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023F" w:rsidRDefault="00D002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23F" w:rsidRDefault="005A441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D0023F" w:rsidRDefault="005A441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023F" w:rsidRDefault="005A4410">
            <w:pPr>
              <w:pStyle w:val="CRCoverPage"/>
              <w:spacing w:after="0"/>
              <w:ind w:left="99"/>
            </w:pPr>
            <w:r>
              <w:t xml:space="preserve">TS/TR ... CR ... </w:t>
            </w:r>
          </w:p>
        </w:tc>
      </w:tr>
      <w:tr w:rsidR="00D0023F">
        <w:tc>
          <w:tcPr>
            <w:tcW w:w="2694" w:type="dxa"/>
            <w:gridSpan w:val="2"/>
            <w:tcBorders>
              <w:left w:val="single" w:sz="4" w:space="0" w:color="auto"/>
            </w:tcBorders>
          </w:tcPr>
          <w:p w:rsidR="00D0023F" w:rsidRDefault="005A44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023F" w:rsidRDefault="00D002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23F" w:rsidRDefault="005A441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D0023F" w:rsidRDefault="005A4410">
            <w:pPr>
              <w:pStyle w:val="CRCoverPage"/>
              <w:spacing w:after="0"/>
            </w:pPr>
            <w:r>
              <w:t xml:space="preserve"> Test specifications</w:t>
            </w:r>
          </w:p>
        </w:tc>
        <w:tc>
          <w:tcPr>
            <w:tcW w:w="3401" w:type="dxa"/>
            <w:gridSpan w:val="3"/>
            <w:tcBorders>
              <w:right w:val="single" w:sz="4" w:space="0" w:color="auto"/>
            </w:tcBorders>
            <w:shd w:val="pct30" w:color="FFFF00" w:fill="auto"/>
          </w:tcPr>
          <w:p w:rsidR="00D0023F" w:rsidRDefault="005A4410">
            <w:pPr>
              <w:pStyle w:val="CRCoverPage"/>
              <w:spacing w:after="0"/>
              <w:ind w:left="99"/>
            </w:pPr>
            <w:r>
              <w:t xml:space="preserve">TS/TR ... CR ... </w:t>
            </w:r>
          </w:p>
        </w:tc>
      </w:tr>
      <w:tr w:rsidR="00D0023F">
        <w:tc>
          <w:tcPr>
            <w:tcW w:w="2694" w:type="dxa"/>
            <w:gridSpan w:val="2"/>
            <w:tcBorders>
              <w:left w:val="single" w:sz="4" w:space="0" w:color="auto"/>
            </w:tcBorders>
          </w:tcPr>
          <w:p w:rsidR="00D0023F" w:rsidRDefault="005A44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023F" w:rsidRDefault="00D002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23F" w:rsidRDefault="005A4410">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D0023F" w:rsidRDefault="005A4410">
            <w:pPr>
              <w:pStyle w:val="CRCoverPage"/>
              <w:spacing w:after="0"/>
            </w:pPr>
            <w:r>
              <w:t xml:space="preserve"> O&amp;M Specifications</w:t>
            </w:r>
          </w:p>
        </w:tc>
        <w:tc>
          <w:tcPr>
            <w:tcW w:w="3401" w:type="dxa"/>
            <w:gridSpan w:val="3"/>
            <w:tcBorders>
              <w:right w:val="single" w:sz="4" w:space="0" w:color="auto"/>
            </w:tcBorders>
            <w:shd w:val="pct30" w:color="FFFF00" w:fill="auto"/>
          </w:tcPr>
          <w:p w:rsidR="00D0023F" w:rsidRDefault="005A4410">
            <w:pPr>
              <w:pStyle w:val="CRCoverPage"/>
              <w:spacing w:after="0"/>
              <w:ind w:left="99"/>
            </w:pPr>
            <w:r>
              <w:t xml:space="preserve">TS/TR ... CR ... </w:t>
            </w:r>
          </w:p>
        </w:tc>
      </w:tr>
      <w:tr w:rsidR="00D0023F">
        <w:tc>
          <w:tcPr>
            <w:tcW w:w="2694" w:type="dxa"/>
            <w:gridSpan w:val="2"/>
            <w:tcBorders>
              <w:left w:val="single" w:sz="4" w:space="0" w:color="auto"/>
            </w:tcBorders>
          </w:tcPr>
          <w:p w:rsidR="00D0023F" w:rsidRDefault="00D0023F">
            <w:pPr>
              <w:pStyle w:val="CRCoverPage"/>
              <w:spacing w:after="0"/>
              <w:rPr>
                <w:b/>
                <w:i/>
              </w:rPr>
            </w:pPr>
          </w:p>
        </w:tc>
        <w:tc>
          <w:tcPr>
            <w:tcW w:w="6946" w:type="dxa"/>
            <w:gridSpan w:val="9"/>
            <w:tcBorders>
              <w:right w:val="single" w:sz="4" w:space="0" w:color="auto"/>
            </w:tcBorders>
          </w:tcPr>
          <w:p w:rsidR="00D0023F" w:rsidRDefault="00D0023F">
            <w:pPr>
              <w:pStyle w:val="CRCoverPage"/>
              <w:spacing w:after="0"/>
            </w:pPr>
          </w:p>
        </w:tc>
      </w:tr>
      <w:tr w:rsidR="00D0023F">
        <w:tc>
          <w:tcPr>
            <w:tcW w:w="2694" w:type="dxa"/>
            <w:gridSpan w:val="2"/>
            <w:tcBorders>
              <w:left w:val="single" w:sz="4" w:space="0" w:color="auto"/>
              <w:bottom w:val="single" w:sz="4" w:space="0" w:color="auto"/>
            </w:tcBorders>
          </w:tcPr>
          <w:p w:rsidR="00D0023F" w:rsidRDefault="005A441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023F" w:rsidRDefault="00D0023F">
            <w:pPr>
              <w:pStyle w:val="CRCoverPage"/>
              <w:spacing w:after="0"/>
              <w:ind w:left="100"/>
            </w:pPr>
          </w:p>
        </w:tc>
      </w:tr>
      <w:tr w:rsidR="00D0023F">
        <w:tc>
          <w:tcPr>
            <w:tcW w:w="2694" w:type="dxa"/>
            <w:gridSpan w:val="2"/>
            <w:tcBorders>
              <w:top w:val="single" w:sz="4" w:space="0" w:color="auto"/>
              <w:bottom w:val="single" w:sz="4" w:space="0" w:color="auto"/>
            </w:tcBorders>
          </w:tcPr>
          <w:p w:rsidR="00D0023F" w:rsidRDefault="00D002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023F" w:rsidRDefault="00D0023F">
            <w:pPr>
              <w:pStyle w:val="CRCoverPage"/>
              <w:spacing w:after="0"/>
              <w:ind w:left="100"/>
              <w:rPr>
                <w:sz w:val="8"/>
                <w:szCs w:val="8"/>
              </w:rPr>
            </w:pPr>
          </w:p>
        </w:tc>
      </w:tr>
      <w:tr w:rsidR="00D0023F">
        <w:tc>
          <w:tcPr>
            <w:tcW w:w="2694" w:type="dxa"/>
            <w:gridSpan w:val="2"/>
            <w:tcBorders>
              <w:top w:val="single" w:sz="4" w:space="0" w:color="auto"/>
              <w:left w:val="single" w:sz="4" w:space="0" w:color="auto"/>
              <w:bottom w:val="single" w:sz="4" w:space="0" w:color="auto"/>
            </w:tcBorders>
          </w:tcPr>
          <w:p w:rsidR="00D0023F" w:rsidRDefault="005A441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023F" w:rsidRDefault="00D0023F">
            <w:pPr>
              <w:pStyle w:val="CRCoverPage"/>
              <w:spacing w:after="0"/>
              <w:ind w:left="100"/>
              <w:rPr>
                <w:rFonts w:eastAsia="宋体"/>
                <w:lang w:val="en-US" w:eastAsia="zh-CN"/>
              </w:rPr>
            </w:pPr>
          </w:p>
        </w:tc>
      </w:tr>
    </w:tbl>
    <w:p w:rsidR="00D0023F" w:rsidRDefault="00D0023F">
      <w:pPr>
        <w:pStyle w:val="CRCoverPage"/>
        <w:spacing w:after="0"/>
        <w:rPr>
          <w:sz w:val="8"/>
          <w:szCs w:val="8"/>
        </w:rPr>
      </w:pPr>
    </w:p>
    <w:p w:rsidR="00D0023F" w:rsidRDefault="00D0023F">
      <w:pPr>
        <w:sectPr w:rsidR="00D0023F">
          <w:headerReference w:type="even" r:id="rId12"/>
          <w:footnotePr>
            <w:numRestart w:val="eachSect"/>
          </w:footnotePr>
          <w:pgSz w:w="11907" w:h="16840"/>
          <w:pgMar w:top="1418" w:right="1134" w:bottom="1134" w:left="1134" w:header="680" w:footer="567" w:gutter="0"/>
          <w:cols w:space="720"/>
        </w:sectPr>
      </w:pPr>
    </w:p>
    <w:p w:rsidR="00D0023F" w:rsidRDefault="005A44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rsidR="00D0023F" w:rsidRDefault="005A4410">
      <w:pPr>
        <w:pStyle w:val="4"/>
      </w:pPr>
      <w:bookmarkStart w:id="4" w:name="_Toc163120307"/>
      <w:bookmarkStart w:id="5" w:name="_Toc171706425"/>
      <w:bookmarkStart w:id="6" w:name="_Toc37296249"/>
      <w:bookmarkStart w:id="7" w:name="_Toc12569232"/>
      <w:bookmarkStart w:id="8" w:name="_Toc52752073"/>
      <w:bookmarkStart w:id="9" w:name="_Toc52796535"/>
      <w:bookmarkStart w:id="10" w:name="_Toc46490378"/>
      <w:bookmarkStart w:id="11" w:name="_Toc124540432"/>
      <w:bookmarkStart w:id="12" w:name="_Toc46490444"/>
      <w:bookmarkStart w:id="13" w:name="_Toc52752139"/>
      <w:bookmarkStart w:id="14" w:name="_Toc52796601"/>
      <w:bookmarkStart w:id="15" w:name="_Toc37296313"/>
      <w:bookmarkEnd w:id="4"/>
      <w:r>
        <w:t>5.22.1.1</w:t>
      </w:r>
      <w:r>
        <w:tab/>
        <w:t>SL Grant reception and SCI transmission</w:t>
      </w:r>
      <w:bookmarkEnd w:id="5"/>
      <w:bookmarkEnd w:id="6"/>
      <w:bookmarkEnd w:id="7"/>
      <w:bookmarkEnd w:id="8"/>
      <w:bookmarkEnd w:id="9"/>
      <w:bookmarkEnd w:id="10"/>
    </w:p>
    <w:p w:rsidR="00D0023F" w:rsidRDefault="005A4410">
      <w:pPr>
        <w:rPr>
          <w:lang w:eastAsia="ko-KR"/>
        </w:rPr>
      </w:pPr>
      <w:r>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Pr>
          <w:i/>
          <w:lang w:eastAsia="ko-KR"/>
        </w:rPr>
        <w:t>.</w:t>
      </w:r>
    </w:p>
    <w:p w:rsidR="00D0023F" w:rsidRDefault="005A4410">
      <w:r>
        <w:t>If the MAC entity has been configured with Sidelink resource allocation mode 1 as indicated in TS 38.331 [5] or if the MAC entity has been configured with Sidelink resource allocation scheme 1 as indicated in TS 38.331 [5] and PDCCH is received for resource allocation on Shared SL-PRS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rsidR="00D0023F" w:rsidRDefault="005A4410">
      <w:pPr>
        <w:pStyle w:val="B1"/>
      </w:pPr>
      <w:r>
        <w:rPr>
          <w:lang w:eastAsia="ko-KR"/>
        </w:rPr>
        <w:t>1&gt;</w:t>
      </w:r>
      <w:r>
        <w:tab/>
        <w:t>if a sidelink grant has been received on the PDCCH for the MAC entity's SL-RNTI:</w:t>
      </w:r>
    </w:p>
    <w:p w:rsidR="00D0023F" w:rsidRDefault="005A4410">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rsidR="00D0023F" w:rsidRDefault="005A4410">
      <w:pPr>
        <w:pStyle w:val="B3"/>
        <w:rPr>
          <w:lang w:eastAsia="ko-KR"/>
        </w:rPr>
      </w:pPr>
      <w:r>
        <w:rPr>
          <w:lang w:eastAsia="ko-KR"/>
        </w:rPr>
        <w:t>3&gt;</w:t>
      </w:r>
      <w:r>
        <w:rPr>
          <w:lang w:eastAsia="ko-KR"/>
        </w:rPr>
        <w:tab/>
        <w:t xml:space="preserve">use the received sidelink grant to determine PSCCH duration(s) and PSSCH duration(s) and SL-PRS transmission occasion(s), if available, for one or more retransmissions of a single MAC PDU </w:t>
      </w:r>
      <w:r>
        <w:t>for the corresponding Sidelink process</w:t>
      </w:r>
      <w:r>
        <w:rPr>
          <w:lang w:eastAsia="ko-KR"/>
        </w:rPr>
        <w:t xml:space="preserve"> according to </w:t>
      </w:r>
      <w:r>
        <w:t>clause 8.1.2</w:t>
      </w:r>
      <w:r>
        <w:rPr>
          <w:lang w:eastAsia="ko-KR"/>
        </w:rPr>
        <w:t xml:space="preserve"> of TS 38.214 [7] and SL-PRS according to clause 8.1.4 of TS 38.214 [7].</w:t>
      </w:r>
    </w:p>
    <w:p w:rsidR="00D0023F" w:rsidRDefault="005A4410">
      <w:pPr>
        <w:pStyle w:val="B2"/>
        <w:rPr>
          <w:rFonts w:eastAsia="Malgun Gothic"/>
          <w:lang w:eastAsia="ko-KR"/>
        </w:rPr>
      </w:pPr>
      <w:r>
        <w:rPr>
          <w:rFonts w:eastAsia="Malgun Gothic"/>
          <w:lang w:eastAsia="ko-KR"/>
        </w:rPr>
        <w:t>2&gt;</w:t>
      </w:r>
      <w:r>
        <w:rPr>
          <w:rFonts w:eastAsia="Malgun Gothic"/>
          <w:lang w:eastAsia="ko-KR"/>
        </w:rPr>
        <w:tab/>
        <w:t>else:</w:t>
      </w:r>
    </w:p>
    <w:p w:rsidR="00D0023F" w:rsidRDefault="005A4410">
      <w:pPr>
        <w:pStyle w:val="B3"/>
        <w:rPr>
          <w:lang w:eastAsia="ko-KR"/>
        </w:rPr>
      </w:pPr>
      <w:r>
        <w:rPr>
          <w:lang w:eastAsia="ko-KR"/>
        </w:rPr>
        <w:t>3&gt;</w:t>
      </w:r>
      <w:r>
        <w:rPr>
          <w:lang w:eastAsia="ko-KR"/>
        </w:rPr>
        <w:tab/>
        <w:t xml:space="preserve">use the received sidelink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rsidR="00D0023F" w:rsidRDefault="005A4410">
      <w:pPr>
        <w:pStyle w:val="NO"/>
        <w:rPr>
          <w:rFonts w:eastAsia="等线"/>
          <w:lang w:eastAsia="zh-CN"/>
        </w:rPr>
      </w:pPr>
      <w:r>
        <w:rPr>
          <w:rFonts w:eastAsia="等线"/>
          <w:lang w:eastAsia="zh-CN"/>
        </w:rPr>
        <w:t>NOTE 0:</w:t>
      </w:r>
      <w:r>
        <w:rPr>
          <w:rFonts w:eastAsia="等线"/>
          <w:lang w:eastAsia="zh-CN"/>
        </w:rPr>
        <w:tab/>
        <w:t>When SL-PRS is transmitted on Shared SL-PRS resource pool, the PSSCH duration(s) and SL-PRS transmission occasion(s) are determined only after the LCP procedure in clause 5.22.1.4.1.</w:t>
      </w:r>
    </w:p>
    <w:p w:rsidR="00D0023F" w:rsidRDefault="005A4410">
      <w:pPr>
        <w:pStyle w:val="B1"/>
      </w:pPr>
      <w:r>
        <w:rPr>
          <w:lang w:eastAsia="ko-KR"/>
        </w:rPr>
        <w:t>1&gt;</w:t>
      </w:r>
      <w:r>
        <w:tab/>
        <w:t xml:space="preserve">else if a sidelink grant has been received on the PDCCH for the MAC entity's </w:t>
      </w:r>
      <w:r>
        <w:rPr>
          <w:lang w:eastAsia="ko-KR"/>
        </w:rPr>
        <w:t>SL-CS-RNTI</w:t>
      </w:r>
      <w:r>
        <w:t>:</w:t>
      </w:r>
    </w:p>
    <w:p w:rsidR="00D0023F" w:rsidRDefault="005A4410">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rsidR="00D0023F" w:rsidRDefault="005A4410">
      <w:pPr>
        <w:pStyle w:val="B3"/>
        <w:rPr>
          <w:lang w:eastAsia="ko-KR"/>
        </w:rPr>
      </w:pPr>
      <w:r>
        <w:rPr>
          <w:lang w:eastAsia="ko-KR"/>
        </w:rPr>
        <w:t>3&gt;</w:t>
      </w:r>
      <w:r>
        <w:rPr>
          <w:lang w:eastAsia="ko-KR"/>
        </w:rPr>
        <w:tab/>
        <w:t xml:space="preserve">use the received sidelink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rsidR="00D0023F" w:rsidRDefault="005A4410">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rsidR="00D0023F" w:rsidRDefault="005A4410">
      <w:pPr>
        <w:pStyle w:val="B3"/>
        <w:rPr>
          <w:lang w:eastAsia="ko-KR"/>
        </w:rPr>
      </w:pPr>
      <w:r>
        <w:rPr>
          <w:lang w:eastAsia="ko-KR"/>
        </w:rPr>
        <w:t>3&gt;</w:t>
      </w:r>
      <w:r>
        <w:rPr>
          <w:lang w:eastAsia="ko-KR"/>
        </w:rPr>
        <w:tab/>
        <w:t>trigger configured sidelink grant confirmation for the configured sidelink grant.</w:t>
      </w:r>
    </w:p>
    <w:p w:rsidR="00D0023F" w:rsidRDefault="005A4410">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rsidR="00D0023F" w:rsidRDefault="005A4410">
      <w:pPr>
        <w:pStyle w:val="B3"/>
        <w:rPr>
          <w:lang w:eastAsia="ko-KR"/>
        </w:rPr>
      </w:pPr>
      <w:r>
        <w:rPr>
          <w:lang w:eastAsia="ko-KR"/>
        </w:rPr>
        <w:t>3&gt;</w:t>
      </w:r>
      <w:r>
        <w:rPr>
          <w:lang w:eastAsia="ko-KR"/>
        </w:rPr>
        <w:tab/>
        <w:t>trigger configured sidelink grant confirmation for the configured sidelink grant;</w:t>
      </w:r>
    </w:p>
    <w:p w:rsidR="00D0023F" w:rsidRDefault="005A4410">
      <w:pPr>
        <w:pStyle w:val="B3"/>
        <w:rPr>
          <w:lang w:eastAsia="ko-KR"/>
        </w:rPr>
      </w:pPr>
      <w:r>
        <w:rPr>
          <w:lang w:eastAsia="ko-KR"/>
        </w:rPr>
        <w:t>3&gt;</w:t>
      </w:r>
      <w:r>
        <w:rPr>
          <w:lang w:eastAsia="ko-KR"/>
        </w:rPr>
        <w:tab/>
        <w:t>store the configured sidelink grant;</w:t>
      </w:r>
    </w:p>
    <w:p w:rsidR="00D0023F" w:rsidRDefault="005A4410">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 xml:space="preserve">clause </w:t>
      </w:r>
      <w:r>
        <w:lastRenderedPageBreak/>
        <w:t>8.1.2 of TS 38.214 [7] and the set of SL-PRS transmission occasions for transmission of multiple SL-PRS according to clause of 8.2.4 of TS 38.214 [7], if available.</w:t>
      </w:r>
    </w:p>
    <w:p w:rsidR="00D0023F" w:rsidRDefault="005A4410">
      <w:pPr>
        <w:pStyle w:val="B1"/>
      </w:pPr>
      <w:r>
        <w:t>1&gt;</w:t>
      </w:r>
      <w:r>
        <w:tab/>
        <w:t>if a</w:t>
      </w:r>
      <w:r>
        <w:rPr>
          <w:lang w:eastAsia="ko-KR"/>
        </w:rPr>
        <w:t xml:space="preserve"> dynamic </w:t>
      </w:r>
      <w:r>
        <w:t>sidelink grant is available for retransmission(s) of a MAC PDU which has been positively acknowledged as specified in clause 5.22.1.3.1a:</w:t>
      </w:r>
    </w:p>
    <w:p w:rsidR="00D0023F" w:rsidRDefault="005A4410">
      <w:pPr>
        <w:pStyle w:val="B2"/>
      </w:pPr>
      <w:r>
        <w:t>2&gt;</w:t>
      </w:r>
      <w:r>
        <w:tab/>
        <w:t xml:space="preserve">clear the </w:t>
      </w:r>
      <w:r>
        <w:rPr>
          <w:lang w:eastAsia="ko-KR"/>
        </w:rPr>
        <w:t xml:space="preserve">PSCCH duration(s) and PSSCH duration(s) corresponding to retransmission(s) of the MAC PDU from </w:t>
      </w:r>
      <w:r>
        <w:t>the sidelink grant.</w:t>
      </w:r>
    </w:p>
    <w:p w:rsidR="00D0023F" w:rsidRDefault="005A4410">
      <w:r>
        <w:t>If the MAC entity has been configured with Sidelink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rsidR="00D0023F" w:rsidRDefault="005A4410">
      <w:pPr>
        <w:pStyle w:val="B1"/>
        <w:rPr>
          <w:rFonts w:eastAsia="等线"/>
          <w:lang w:eastAsia="zh-CN"/>
        </w:rPr>
      </w:pPr>
      <w:r>
        <w:rPr>
          <w:rFonts w:eastAsia="等线"/>
          <w:lang w:eastAsia="zh-CN"/>
        </w:rPr>
        <w:t>1&gt;</w:t>
      </w:r>
      <w:r>
        <w:rPr>
          <w:rFonts w:eastAsia="等线"/>
          <w:lang w:eastAsia="zh-CN"/>
        </w:rPr>
        <w:tab/>
        <w:t>if a sidelink grant has been received on the PDCCH for the MAC entity's SL-PRS-RNTI: (i.e., dynamic grant)</w:t>
      </w:r>
    </w:p>
    <w:p w:rsidR="00D0023F" w:rsidRDefault="005A4410">
      <w:pPr>
        <w:pStyle w:val="B2"/>
        <w:rPr>
          <w:rFonts w:eastAsia="等线"/>
          <w:lang w:eastAsia="zh-CN"/>
        </w:rPr>
      </w:pPr>
      <w:r>
        <w:rPr>
          <w:rFonts w:eastAsia="等线"/>
          <w:lang w:eastAsia="zh-CN"/>
        </w:rPr>
        <w:t>2&gt;</w:t>
      </w:r>
      <w:r>
        <w:rPr>
          <w:rFonts w:eastAsia="等线"/>
          <w:lang w:eastAsia="zh-CN"/>
        </w:rPr>
        <w:tab/>
        <w:t>use the received sidelink grant to determine the PSCCH duration(s) and the corresponding SL-PRS occasion(s) for the transmission of SL-PRS.</w:t>
      </w:r>
    </w:p>
    <w:p w:rsidR="00D0023F" w:rsidRDefault="005A4410">
      <w:pPr>
        <w:pStyle w:val="B1"/>
        <w:rPr>
          <w:rFonts w:eastAsia="等线"/>
          <w:lang w:eastAsia="zh-CN"/>
        </w:rPr>
      </w:pPr>
      <w:r>
        <w:rPr>
          <w:rFonts w:eastAsia="等线"/>
          <w:lang w:eastAsia="zh-CN"/>
        </w:rPr>
        <w:t>1&gt;</w:t>
      </w:r>
      <w:r>
        <w:rPr>
          <w:rFonts w:eastAsia="等线"/>
          <w:lang w:eastAsia="zh-CN"/>
        </w:rPr>
        <w:tab/>
        <w:t>else if a sidelink grant has been received on the PDCCH for MAC entity's SL-PRS-CS-RNTI: (i.e., configured sidelink grant type 2)</w:t>
      </w:r>
    </w:p>
    <w:p w:rsidR="00D0023F" w:rsidRDefault="005A4410">
      <w:pPr>
        <w:pStyle w:val="B2"/>
        <w:rPr>
          <w:rFonts w:eastAsia="等线"/>
          <w:lang w:eastAsia="zh-CN"/>
        </w:rPr>
      </w:pPr>
      <w:r>
        <w:rPr>
          <w:rFonts w:eastAsia="等线"/>
          <w:lang w:eastAsia="zh-CN"/>
        </w:rPr>
        <w:t>2&gt;</w:t>
      </w:r>
      <w:r>
        <w:rPr>
          <w:rFonts w:eastAsia="等线"/>
          <w:lang w:eastAsia="zh-CN"/>
        </w:rPr>
        <w:tab/>
        <w:t>if the PDCCH content indicates the configured grant Type 2 activation for a configured sidelink grant:</w:t>
      </w:r>
    </w:p>
    <w:p w:rsidR="00D0023F" w:rsidRDefault="005A4410">
      <w:pPr>
        <w:pStyle w:val="B3"/>
        <w:rPr>
          <w:rFonts w:eastAsia="等线"/>
          <w:lang w:eastAsia="zh-CN"/>
        </w:rPr>
      </w:pPr>
      <w:r>
        <w:rPr>
          <w:rFonts w:eastAsia="等线"/>
          <w:lang w:eastAsia="zh-CN"/>
        </w:rPr>
        <w:t>3&gt;</w:t>
      </w:r>
      <w:r>
        <w:rPr>
          <w:rFonts w:eastAsia="等线"/>
          <w:lang w:eastAsia="zh-CN"/>
        </w:rPr>
        <w:tab/>
        <w:t>store the configured sidelink grant;</w:t>
      </w:r>
    </w:p>
    <w:p w:rsidR="00D0023F" w:rsidRDefault="005A4410">
      <w:pPr>
        <w:pStyle w:val="B3"/>
        <w:rPr>
          <w:rFonts w:eastAsia="等线"/>
          <w:lang w:eastAsia="zh-CN"/>
        </w:rPr>
      </w:pPr>
      <w:r>
        <w:rPr>
          <w:rFonts w:eastAsia="等线"/>
          <w:lang w:eastAsia="zh-CN"/>
        </w:rPr>
        <w:t>3&gt;</w:t>
      </w:r>
      <w:r>
        <w:rPr>
          <w:rFonts w:eastAsia="等线"/>
          <w:lang w:eastAsia="zh-CN"/>
        </w:rPr>
        <w:tab/>
        <w:t>trigger configured grant confirmation for the configured sidelink grant;</w:t>
      </w:r>
    </w:p>
    <w:p w:rsidR="00D0023F" w:rsidRDefault="005A4410">
      <w:pPr>
        <w:pStyle w:val="B3"/>
        <w:rPr>
          <w:rFonts w:eastAsia="等线"/>
          <w:lang w:eastAsia="zh-CN"/>
        </w:rPr>
      </w:pPr>
      <w:r>
        <w:rPr>
          <w:rFonts w:eastAsia="等线"/>
          <w:lang w:eastAsia="zh-CN"/>
        </w:rPr>
        <w:t>3&gt;</w:t>
      </w:r>
      <w:r>
        <w:rPr>
          <w:rFonts w:eastAsia="等线"/>
          <w:lang w:eastAsia="zh-CN"/>
        </w:rPr>
        <w:tab/>
        <w:t>initialise or re-initialise the configured sidelink grant to determine the set of PSCCH duration(s) and the corresponding SL-PRS occasion for the transmission of SL-PRS.</w:t>
      </w:r>
    </w:p>
    <w:p w:rsidR="00D0023F" w:rsidRDefault="005A4410">
      <w:pPr>
        <w:pStyle w:val="B2"/>
        <w:rPr>
          <w:rFonts w:eastAsia="等线"/>
          <w:lang w:eastAsia="zh-CN"/>
        </w:rPr>
      </w:pPr>
      <w:r>
        <w:rPr>
          <w:rFonts w:eastAsia="等线"/>
          <w:lang w:eastAsia="zh-CN"/>
        </w:rPr>
        <w:t>2&gt;</w:t>
      </w:r>
      <w:r>
        <w:rPr>
          <w:rFonts w:eastAsia="等线"/>
          <w:lang w:eastAsia="zh-CN"/>
        </w:rPr>
        <w:tab/>
        <w:t>else if the PDCCH content indicates the configured Type 2 deactivation for a configured sidelink grant:</w:t>
      </w:r>
    </w:p>
    <w:p w:rsidR="00D0023F" w:rsidRDefault="005A4410">
      <w:pPr>
        <w:pStyle w:val="B3"/>
        <w:rPr>
          <w:rFonts w:eastAsia="等线"/>
          <w:lang w:eastAsia="zh-CN"/>
        </w:rPr>
      </w:pPr>
      <w:r>
        <w:rPr>
          <w:rFonts w:eastAsia="等线"/>
          <w:lang w:eastAsia="zh-CN"/>
        </w:rPr>
        <w:t>3&gt;</w:t>
      </w:r>
      <w:r>
        <w:rPr>
          <w:rFonts w:eastAsia="等线"/>
          <w:lang w:eastAsia="zh-CN"/>
        </w:rPr>
        <w:tab/>
        <w:t>trigger configured grant confirmation for the configured sidelink grant.</w:t>
      </w:r>
    </w:p>
    <w:p w:rsidR="00D0023F" w:rsidRDefault="005A4410">
      <w:r>
        <w:t>If the MAC entity has been configured with Sidelink resource allocation mode 2 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rsidR="00D0023F" w:rsidRDefault="005A4410">
      <w:pPr>
        <w:pStyle w:val="NO"/>
        <w:rPr>
          <w:rFonts w:eastAsia="等线"/>
          <w:lang w:eastAsia="zh-CN"/>
        </w:rPr>
      </w:pPr>
      <w:r>
        <w:rPr>
          <w:rFonts w:eastAsia="等线"/>
          <w:lang w:eastAsia="zh-CN"/>
        </w:rPr>
        <w:t>NOTE 0A:</w:t>
      </w:r>
      <w:r>
        <w:rPr>
          <w:rFonts w:eastAsia="等线"/>
          <w:lang w:eastAsia="zh-CN"/>
        </w:rPr>
        <w:tab/>
        <w:t>For SL-PRS transmission by Sidelink resource allocation scheme 2 on Dedicated SL-PRS resource pool, partial sensing is not supported.</w:t>
      </w:r>
    </w:p>
    <w:p w:rsidR="00D0023F" w:rsidRDefault="005A4410">
      <w:pPr>
        <w:pStyle w:val="NO"/>
      </w:pPr>
      <w:r>
        <w:t>NOTE 1:</w:t>
      </w:r>
      <w: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Pr>
          <w:lang w:eastAsia="ko-KR"/>
        </w:rPr>
        <w:t>or partial sensing,</w:t>
      </w:r>
      <w:r>
        <w:t xml:space="preserve"> or full sensing only after releasing configured sidelink grant(s), if any.</w:t>
      </w:r>
    </w:p>
    <w:p w:rsidR="00D0023F" w:rsidRDefault="005A4410">
      <w:pPr>
        <w:pStyle w:val="NO"/>
      </w:pPr>
      <w:r>
        <w:t>NOTE 2:</w:t>
      </w:r>
      <w:r>
        <w:tab/>
        <w:t xml:space="preserve">For each carrier configured by upper layers associated with the concerned sidelink logical channel, 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rsidR="00D0023F" w:rsidRDefault="005A4410">
      <w:pPr>
        <w:pStyle w:val="NO"/>
      </w:pPr>
      <w:r>
        <w:t>NOTE 2A:</w:t>
      </w:r>
      <w: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rsidR="00D0023F" w:rsidRDefault="005A4410">
      <w:pPr>
        <w:pStyle w:val="NO"/>
        <w:rPr>
          <w:rFonts w:eastAsia="Gulim"/>
          <w:lang w:eastAsia="zh-CN"/>
        </w:rPr>
      </w:pPr>
      <w:r>
        <w:lastRenderedPageBreak/>
        <w:t>NOTE 2</w:t>
      </w:r>
      <w:r>
        <w:rPr>
          <w:lang w:eastAsia="ko-KR"/>
        </w:rPr>
        <w:t>B</w:t>
      </w:r>
      <w:r>
        <w:t>:</w:t>
      </w:r>
      <w:r>
        <w:tab/>
        <w:t xml:space="preserve">For </w:t>
      </w:r>
      <w:r>
        <w:rPr>
          <w:rFonts w:eastAsia="Gulim"/>
          <w:lang w:eastAsia="zh-CN"/>
        </w:rPr>
        <w:t>dynamic co-channel coexistence of LTE sidelink and NR sidelink,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rsidR="00D0023F" w:rsidRDefault="005A4410">
      <w:pPr>
        <w:pStyle w:val="B1"/>
      </w:pPr>
      <w:r>
        <w:t>1&gt;</w:t>
      </w:r>
      <w:r>
        <w:tab/>
        <w:t>if the MAC entity has selected to create a selected sidelink grant corresponding to transmissions of multiple MAC PDUs, and SL data is available in a logical channel; or</w:t>
      </w:r>
    </w:p>
    <w:p w:rsidR="00D0023F" w:rsidRDefault="005A4410">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sidelink grant corresponding to transmission(s) of </w:t>
      </w:r>
      <w:r>
        <w:rPr>
          <w:rFonts w:eastAsia="等线"/>
          <w:lang w:eastAsia="zh-CN"/>
        </w:rPr>
        <w:t>multiple SL-PRS(s), which have been triggered by the upper layer or by the reception of a SCI from a peer UE:</w:t>
      </w:r>
    </w:p>
    <w:p w:rsidR="00D0023F" w:rsidRDefault="005A4410">
      <w:pPr>
        <w:pStyle w:val="NO"/>
        <w:rPr>
          <w:rFonts w:eastAsia="等线"/>
          <w:lang w:eastAsia="zh-CN"/>
        </w:rPr>
      </w:pPr>
      <w:r>
        <w:rPr>
          <w:rFonts w:eastAsia="等线"/>
          <w:lang w:eastAsia="zh-CN"/>
        </w:rPr>
        <w:t>NOTE 2B1:</w:t>
      </w:r>
      <w:r>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rsidR="00D0023F" w:rsidRDefault="005A4410">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 or SL-PRS transmission:</w:t>
      </w:r>
    </w:p>
    <w:p w:rsidR="00D0023F" w:rsidRDefault="005A4410">
      <w:pPr>
        <w:pStyle w:val="B3"/>
      </w:pPr>
      <w:r>
        <w:rPr>
          <w:lang w:eastAsia="zh-CN"/>
        </w:rPr>
        <w:t>3</w:t>
      </w:r>
      <w:r>
        <w:rPr>
          <w:lang w:eastAsia="ko-KR"/>
        </w:rPr>
        <w:t>&gt;</w:t>
      </w:r>
      <w:r>
        <w:rPr>
          <w:lang w:eastAsia="ko-KR"/>
        </w:rPr>
        <w:tab/>
        <w:t>if single carrier frequency is configured</w:t>
      </w:r>
      <w:r>
        <w:t>:</w:t>
      </w:r>
    </w:p>
    <w:p w:rsidR="00D0023F" w:rsidRDefault="005A4410">
      <w:pPr>
        <w:pStyle w:val="B4"/>
        <w:rPr>
          <w:rFonts w:eastAsia="Malgun Gothic"/>
          <w:lang w:eastAsia="ko-KR"/>
        </w:rPr>
      </w:pPr>
      <w:r>
        <w:t>4</w:t>
      </w:r>
      <w:r>
        <w:rPr>
          <w:rFonts w:eastAsia="Malgun Gothic"/>
          <w:lang w:eastAsia="ko-KR"/>
        </w:rPr>
        <w:t>&gt;</w:t>
      </w:r>
      <w:r>
        <w:rPr>
          <w:rFonts w:eastAsia="Malgun Gothic"/>
          <w:lang w:eastAsia="ko-KR"/>
        </w:rPr>
        <w:tab/>
        <w:t>if SL data is available in the logical channel for NR sidelink discovery:</w:t>
      </w:r>
    </w:p>
    <w:p w:rsidR="00D0023F" w:rsidRDefault="005A4410">
      <w:pPr>
        <w:pStyle w:val="B5"/>
      </w:pPr>
      <w:r>
        <w:rPr>
          <w:lang w:eastAsia="zh-CN"/>
        </w:rPr>
        <w:t>5</w:t>
      </w:r>
      <w:r>
        <w:rPr>
          <w:rFonts w:eastAsia="Malgun Gothic"/>
          <w:lang w:eastAsia="ko-KR"/>
        </w:rPr>
        <w:t>&gt;</w:t>
      </w:r>
      <w:r>
        <w:rPr>
          <w:rFonts w:eastAsia="Malgun Gothic"/>
          <w:lang w:eastAsia="ko-KR"/>
        </w:rPr>
        <w:tab/>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rsidR="00D0023F" w:rsidRDefault="005A4410">
      <w:pPr>
        <w:pStyle w:val="B6"/>
      </w:pPr>
      <w:r>
        <w:rPr>
          <w:lang w:eastAsia="zh-CN"/>
        </w:rPr>
        <w:t>6</w:t>
      </w:r>
      <w:r>
        <w:t>&gt;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rsidR="00D0023F" w:rsidRDefault="005A4410">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rsidR="00D0023F" w:rsidRDefault="005A4410">
      <w:pPr>
        <w:pStyle w:val="B6"/>
      </w:pPr>
      <w:r>
        <w:rPr>
          <w:lang w:eastAsia="zh-CN"/>
        </w:rPr>
        <w:t>6</w:t>
      </w:r>
      <w:r>
        <w:t>&gt;</w:t>
      </w:r>
      <w:r>
        <w:tab/>
        <w:t>select any pool of resources among the configured pools of resources except for Dedicated SL-PRS resource pool, if configured.</w:t>
      </w:r>
    </w:p>
    <w:p w:rsidR="00D0023F" w:rsidRDefault="005A4410">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BRID for A2X communication:</w:t>
      </w:r>
    </w:p>
    <w:p w:rsidR="00D0023F" w:rsidRDefault="005A4410">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rsidR="00D0023F" w:rsidRDefault="005A4410">
      <w:pPr>
        <w:pStyle w:val="B6"/>
      </w:pPr>
      <w:r>
        <w:rPr>
          <w:lang w:eastAsia="zh-CN"/>
        </w:rPr>
        <w:t>6</w:t>
      </w:r>
      <w:r>
        <w:rPr>
          <w:rFonts w:eastAsia="Malgun Gothic"/>
          <w:lang w:eastAsia="ko-KR"/>
        </w:rPr>
        <w:t>&gt;</w:t>
      </w:r>
      <w:r>
        <w:rPr>
          <w:rFonts w:eastAsia="Malgun Gothic"/>
          <w:lang w:eastAsia="ko-KR"/>
        </w:rPr>
        <w:tab/>
        <w:t xml:space="preserve">if resource pool(s) is configured with </w:t>
      </w:r>
      <w:r>
        <w:rPr>
          <w:i/>
        </w:rPr>
        <w:t>sl-A2X-Service</w:t>
      </w:r>
      <w:r>
        <w:t xml:space="preserve"> indicating </w:t>
      </w:r>
      <w:r>
        <w:rPr>
          <w:i/>
        </w:rPr>
        <w:t>brid</w:t>
      </w:r>
      <w:r>
        <w:t xml:space="preserve"> or </w:t>
      </w:r>
      <w:r>
        <w:rPr>
          <w:i/>
        </w:rPr>
        <w:t>bridAndDAA</w:t>
      </w:r>
      <w:r>
        <w:rPr>
          <w:rFonts w:eastAsia="Malgun Gothic"/>
          <w:lang w:eastAsia="ko-KR"/>
        </w:rPr>
        <w:t>:</w:t>
      </w:r>
    </w:p>
    <w:p w:rsidR="00D0023F" w:rsidRDefault="005A4410">
      <w:pPr>
        <w:pStyle w:val="B7"/>
      </w:pPr>
      <w:r>
        <w:rPr>
          <w:lang w:eastAsia="zh-CN"/>
        </w:rPr>
        <w:t>7</w:t>
      </w:r>
      <w:r>
        <w:t>&gt;</w:t>
      </w:r>
      <w:r>
        <w:tab/>
        <w:t>select any pool of resources among the resource pool(s) configured with</w:t>
      </w:r>
      <w:r>
        <w:rPr>
          <w:i/>
          <w:iCs/>
        </w:rPr>
        <w:t xml:space="preserve"> sl-A2X-Service </w:t>
      </w:r>
      <w:r>
        <w:t xml:space="preserve">indicating </w:t>
      </w:r>
      <w:r>
        <w:rPr>
          <w:i/>
          <w:iCs/>
        </w:rPr>
        <w:t>brid</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rsidR="00D0023F" w:rsidRDefault="005A4410">
      <w:pPr>
        <w:pStyle w:val="B6"/>
        <w:rPr>
          <w:rFonts w:eastAsia="Malgun Gothic"/>
        </w:rPr>
      </w:pPr>
      <w:r>
        <w:rPr>
          <w:rFonts w:eastAsia="Malgun Gothic"/>
        </w:rPr>
        <w:t>6&gt;</w:t>
      </w:r>
      <w:r>
        <w:rPr>
          <w:rFonts w:eastAsia="Malgun Gothic"/>
        </w:rPr>
        <w:tab/>
        <w:t>else:</w:t>
      </w:r>
    </w:p>
    <w:p w:rsidR="00D0023F" w:rsidRDefault="005A4410">
      <w:pPr>
        <w:pStyle w:val="B7"/>
      </w:pPr>
      <w:r>
        <w:rPr>
          <w:rFonts w:eastAsia="Malgun Gothic"/>
        </w:rPr>
        <w:t>7&gt;</w:t>
      </w:r>
      <w:r>
        <w:rPr>
          <w:rFonts w:eastAsia="Malgun Gothic"/>
        </w:rPr>
        <w:tab/>
        <w:t xml:space="preserve">select any pool of resources among the configured pools of resources except the pool(s) in </w:t>
      </w:r>
      <w:r>
        <w:rPr>
          <w:rFonts w:eastAsia="Malgun Gothic"/>
          <w:i/>
          <w:iCs/>
        </w:rPr>
        <w:t>sl-BWP-PoolConfigA2X</w:t>
      </w:r>
      <w:r>
        <w:rPr>
          <w:rFonts w:eastAsia="Malgun Gothic"/>
        </w:rPr>
        <w:t xml:space="preserve">, </w:t>
      </w:r>
      <w:r>
        <w:rPr>
          <w:rFonts w:eastAsia="Malgun Gothic"/>
          <w:i/>
          <w:iCs/>
        </w:rPr>
        <w:t>sl-BWP-PoolConfigCommonA2X</w:t>
      </w:r>
      <w:r>
        <w:rPr>
          <w:rFonts w:eastAsia="Malgun Gothic"/>
        </w:rPr>
        <w:t xml:space="preserve">, </w:t>
      </w:r>
      <w:r>
        <w:rPr>
          <w:rFonts w:eastAsia="Malgun Gothic"/>
          <w:i/>
          <w:iCs/>
        </w:rPr>
        <w:t>sl-BWP-DiscPoolConfig</w:t>
      </w:r>
      <w:r>
        <w:rPr>
          <w:rFonts w:eastAsia="Malgun Gothic"/>
        </w:rPr>
        <w:t xml:space="preserve"> or </w:t>
      </w:r>
      <w:r>
        <w:rPr>
          <w:rFonts w:eastAsia="Malgun Gothic"/>
          <w:i/>
          <w:iCs/>
        </w:rPr>
        <w:t>sl-BWP-DiscPoolConfigCommon</w:t>
      </w:r>
      <w:r>
        <w:rPr>
          <w:rFonts w:eastAsia="Malgun Gothic"/>
        </w:rPr>
        <w:t xml:space="preserve">, if configured or </w:t>
      </w:r>
      <w:r>
        <w:rPr>
          <w:rFonts w:eastAsiaTheme="minorEastAsia"/>
        </w:rPr>
        <w:t>D</w:t>
      </w:r>
      <w:r>
        <w:rPr>
          <w:rFonts w:eastAsia="Malgun Gothic"/>
        </w:rPr>
        <w:t>edicated SL-PRS resource pool, if configured.</w:t>
      </w:r>
    </w:p>
    <w:p w:rsidR="00D0023F" w:rsidRDefault="005A4410">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rsidR="00D0023F" w:rsidRDefault="005A4410">
      <w:pPr>
        <w:pStyle w:val="B6"/>
      </w:pPr>
      <w:r>
        <w:rPr>
          <w:lang w:eastAsia="zh-CN"/>
        </w:rPr>
        <w:t>6</w:t>
      </w:r>
      <w:r>
        <w:t>&gt;</w:t>
      </w:r>
      <w:r>
        <w:tab/>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rsidR="00D0023F" w:rsidRDefault="005A4410">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DAA for A2X communication:</w:t>
      </w:r>
    </w:p>
    <w:p w:rsidR="00D0023F" w:rsidRDefault="005A4410">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rsidR="00D0023F" w:rsidRDefault="005A4410">
      <w:pPr>
        <w:pStyle w:val="B6"/>
      </w:pPr>
      <w:r>
        <w:rPr>
          <w:lang w:eastAsia="zh-CN"/>
        </w:rPr>
        <w:t>6</w:t>
      </w:r>
      <w:r>
        <w:rPr>
          <w:rFonts w:eastAsia="Malgun Gothic"/>
          <w:lang w:eastAsia="ko-KR"/>
        </w:rPr>
        <w:t>&gt;</w:t>
      </w:r>
      <w:r>
        <w:rPr>
          <w:rFonts w:eastAsia="Malgun Gothic"/>
          <w:lang w:eastAsia="ko-KR"/>
        </w:rPr>
        <w:tab/>
        <w:t xml:space="preserve">if resource pool(s) is configured with </w:t>
      </w:r>
      <w:r>
        <w:rPr>
          <w:i/>
        </w:rPr>
        <w:t>sl-A2X-Service</w:t>
      </w:r>
      <w:r>
        <w:t xml:space="preserve"> indicating </w:t>
      </w:r>
      <w:r>
        <w:rPr>
          <w:i/>
        </w:rPr>
        <w:t>daa</w:t>
      </w:r>
      <w:r>
        <w:t xml:space="preserve"> or </w:t>
      </w:r>
      <w:r>
        <w:rPr>
          <w:i/>
        </w:rPr>
        <w:t>bridAndDAA</w:t>
      </w:r>
      <w:r>
        <w:t>:</w:t>
      </w:r>
    </w:p>
    <w:p w:rsidR="00D0023F" w:rsidRDefault="005A4410">
      <w:pPr>
        <w:pStyle w:val="B7"/>
      </w:pPr>
      <w:r>
        <w:rPr>
          <w:lang w:eastAsia="zh-CN"/>
        </w:rPr>
        <w:lastRenderedPageBreak/>
        <w:t>7</w:t>
      </w:r>
      <w:r>
        <w:t>&gt;</w:t>
      </w:r>
      <w:r>
        <w:tab/>
        <w:t xml:space="preserve">select any pool of resources among the resource pool(s) configured with </w:t>
      </w:r>
      <w:r>
        <w:rPr>
          <w:i/>
          <w:iCs/>
        </w:rPr>
        <w:t xml:space="preserve">sl-A2X-Service </w:t>
      </w:r>
      <w:r>
        <w:t xml:space="preserve">indicating </w:t>
      </w:r>
      <w:r>
        <w:rPr>
          <w:i/>
          <w:iCs/>
        </w:rPr>
        <w:t>daa</w:t>
      </w:r>
      <w:r>
        <w:t xml:space="preserve"> or </w:t>
      </w:r>
      <w:r>
        <w:rPr>
          <w:i/>
          <w:iCs/>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rsidR="00D0023F" w:rsidRDefault="005A4410">
      <w:pPr>
        <w:pStyle w:val="B6"/>
        <w:rPr>
          <w:rFonts w:eastAsia="Malgun Gothic"/>
          <w:lang w:eastAsia="ko-KR"/>
        </w:rPr>
      </w:pPr>
      <w:r>
        <w:rPr>
          <w:rFonts w:eastAsia="Malgun Gothic"/>
          <w:lang w:eastAsia="ko-KR"/>
        </w:rPr>
        <w:t>6&gt;</w:t>
      </w:r>
      <w:r>
        <w:rPr>
          <w:rFonts w:eastAsia="Malgun Gothic"/>
          <w:lang w:eastAsia="ko-KR"/>
        </w:rPr>
        <w:tab/>
        <w:t>else:</w:t>
      </w:r>
    </w:p>
    <w:p w:rsidR="00D0023F" w:rsidRDefault="005A4410">
      <w:pPr>
        <w:pStyle w:val="B7"/>
      </w:pPr>
      <w:r>
        <w:rPr>
          <w:rFonts w:eastAsia="Malgun Gothic"/>
          <w:lang w:eastAsia="ko-KR"/>
        </w:rPr>
        <w:t>7&gt;</w:t>
      </w:r>
      <w:r>
        <w:rPr>
          <w:rFonts w:eastAsia="Malgun Gothic"/>
          <w:lang w:eastAsia="ko-KR"/>
        </w:rPr>
        <w:tab/>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rPr>
          <w:rFonts w:eastAsia="Malgun Gothic"/>
          <w:lang w:eastAsia="ko-KR"/>
        </w:rPr>
        <w:t>,</w:t>
      </w:r>
      <w:r>
        <w:rPr>
          <w:rFonts w:eastAsia="Malgun Gothic"/>
          <w:i/>
          <w:lang w:eastAsia="ko-KR"/>
        </w:rPr>
        <w:t xml:space="preserve"> sl-BWP-DiscPoolConfig</w:t>
      </w:r>
      <w:r>
        <w:rPr>
          <w:rFonts w:eastAsia="Malgun Gothic"/>
          <w:lang w:eastAsia="ko-KR"/>
        </w:rPr>
        <w:t xml:space="preserve"> or </w:t>
      </w:r>
      <w:r>
        <w:rPr>
          <w:rFonts w:eastAsia="Malgun Gothic"/>
          <w:i/>
          <w:lang w:eastAsia="ko-KR"/>
        </w:rPr>
        <w:t>sl-BWP-DiscPoolConfigCommon</w:t>
      </w:r>
      <w:r>
        <w:rPr>
          <w:rFonts w:eastAsia="Malgun Gothic"/>
          <w:lang w:eastAsia="ko-KR"/>
        </w:rPr>
        <w:t xml:space="preserve">, if configured or </w:t>
      </w:r>
      <w:r>
        <w:rPr>
          <w:rFonts w:eastAsiaTheme="minorEastAsia"/>
        </w:rPr>
        <w:t>D</w:t>
      </w:r>
      <w:r>
        <w:rPr>
          <w:rFonts w:eastAsia="Malgun Gothic"/>
          <w:lang w:eastAsia="ko-KR"/>
        </w:rPr>
        <w:t>edicated SL-PRS resource pool, if configured.</w:t>
      </w:r>
    </w:p>
    <w:p w:rsidR="00D0023F" w:rsidRDefault="005A4410">
      <w:pPr>
        <w:pStyle w:val="B5"/>
        <w:rPr>
          <w:rFonts w:eastAsia="Malgun Gothic"/>
          <w:lang w:eastAsia="ko-KR"/>
        </w:rPr>
      </w:pPr>
      <w:r>
        <w:rPr>
          <w:rFonts w:eastAsia="Malgun Gothic"/>
          <w:lang w:eastAsia="ko-KR"/>
        </w:rPr>
        <w:t>5&gt;</w:t>
      </w:r>
      <w:r>
        <w:rPr>
          <w:rFonts w:eastAsia="Malgun Gothic"/>
          <w:lang w:eastAsia="ko-KR"/>
        </w:rPr>
        <w:tab/>
        <w:t>else:</w:t>
      </w:r>
    </w:p>
    <w:p w:rsidR="00D0023F" w:rsidRDefault="005A4410">
      <w:pPr>
        <w:pStyle w:val="B6"/>
      </w:pPr>
      <w:r>
        <w:rPr>
          <w:lang w:eastAsia="zh-CN"/>
        </w:rPr>
        <w:t>6</w:t>
      </w:r>
      <w:r>
        <w:t>&gt;</w:t>
      </w:r>
      <w:r>
        <w:tab/>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rsidR="00D0023F" w:rsidRDefault="005A4410">
      <w:pPr>
        <w:pStyle w:val="NO"/>
        <w:rPr>
          <w:rFonts w:eastAsia="Malgun Gothic"/>
          <w:lang w:eastAsia="ko-KR"/>
        </w:rPr>
      </w:pPr>
      <w:r>
        <w:t>NOTE 2C:</w:t>
      </w:r>
      <w:r>
        <w:tab/>
        <w:t>The MAC entity identifies the logical channel(s) for BRID or DAA based on the QoS information associated to BRID or DAA, i.e. PQI(s), from upper layers.</w:t>
      </w:r>
    </w:p>
    <w:p w:rsidR="00D0023F" w:rsidRDefault="005A4410">
      <w:pPr>
        <w:pStyle w:val="B4"/>
        <w:rPr>
          <w:rFonts w:eastAsia="Malgun Gothic"/>
          <w:lang w:eastAsia="ko-KR"/>
        </w:rPr>
      </w:pPr>
      <w:r>
        <w:rPr>
          <w:rFonts w:eastAsia="Malgun Gothic"/>
          <w:lang w:eastAsia="ko-KR"/>
        </w:rPr>
        <w:t>4&gt;</w:t>
      </w:r>
      <w:r>
        <w:rPr>
          <w:rFonts w:eastAsia="Malgun Gothic"/>
          <w:lang w:eastAsia="ko-KR"/>
        </w:rPr>
        <w:tab/>
        <w:t xml:space="preserve">else if </w:t>
      </w:r>
      <w:r>
        <w:rPr>
          <w:i/>
        </w:rPr>
        <w:t>sl-HARQ-FeedbackEnabled</w:t>
      </w:r>
      <w:r>
        <w:t xml:space="preserve"> is set to </w:t>
      </w:r>
      <w:r>
        <w:rPr>
          <w:i/>
        </w:rPr>
        <w:t>enabled</w:t>
      </w:r>
      <w:r>
        <w:t xml:space="preserve"> for the logical channel</w:t>
      </w:r>
      <w:r>
        <w:rPr>
          <w:rFonts w:eastAsia="Malgun Gothic"/>
          <w:lang w:eastAsia="ko-KR"/>
        </w:rPr>
        <w:t>:</w:t>
      </w:r>
    </w:p>
    <w:p w:rsidR="00D0023F" w:rsidRDefault="005A4410">
      <w:pPr>
        <w:pStyle w:val="B5"/>
      </w:pPr>
      <w:r>
        <w:t>5&gt;</w:t>
      </w:r>
      <w:r>
        <w:tab/>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rsidR="00D0023F" w:rsidRDefault="005A4410">
      <w:pPr>
        <w:pStyle w:val="B4"/>
        <w:rPr>
          <w:rFonts w:eastAsia="等线"/>
          <w:lang w:eastAsia="zh-CN"/>
        </w:rPr>
      </w:pPr>
      <w:r>
        <w:rPr>
          <w:rFonts w:eastAsia="等线"/>
          <w:lang w:eastAsia="zh-CN"/>
        </w:rPr>
        <w:t>4&gt;</w:t>
      </w:r>
      <w:r>
        <w:rPr>
          <w:rFonts w:eastAsia="等线"/>
          <w:lang w:eastAsia="zh-CN"/>
        </w:rPr>
        <w:tab/>
        <w:t>else if SL-PRS is pending for transmission:</w:t>
      </w:r>
    </w:p>
    <w:p w:rsidR="00D0023F" w:rsidRDefault="005A4410">
      <w:pPr>
        <w:pStyle w:val="B5"/>
        <w:rPr>
          <w:rFonts w:eastAsia="等线"/>
          <w:lang w:eastAsia="zh-CN"/>
        </w:rPr>
      </w:pPr>
      <w:r>
        <w:rPr>
          <w:rFonts w:eastAsia="等线"/>
          <w:lang w:eastAsia="zh-CN"/>
        </w:rPr>
        <w:t>5&gt;</w:t>
      </w:r>
      <w:r>
        <w:rPr>
          <w:rFonts w:eastAsia="等线"/>
          <w:lang w:eastAsia="zh-CN"/>
        </w:rPr>
        <w:tab/>
        <w:t>select any resource pool among the resource pool(s) allowing for SL-PRS transmission.</w:t>
      </w:r>
    </w:p>
    <w:p w:rsidR="00D0023F" w:rsidRDefault="005A4410">
      <w:pPr>
        <w:pStyle w:val="B4"/>
        <w:rPr>
          <w:rFonts w:eastAsia="Malgun Gothic"/>
          <w:lang w:eastAsia="ko-KR"/>
        </w:rPr>
      </w:pPr>
      <w:r>
        <w:rPr>
          <w:rFonts w:eastAsia="Malgun Gothic"/>
          <w:lang w:eastAsia="ko-KR"/>
        </w:rPr>
        <w:t>4&gt;</w:t>
      </w:r>
      <w:r>
        <w:rPr>
          <w:rFonts w:eastAsia="Malgun Gothic"/>
          <w:lang w:eastAsia="ko-KR"/>
        </w:rPr>
        <w:tab/>
        <w:t>else:</w:t>
      </w:r>
    </w:p>
    <w:p w:rsidR="00D0023F" w:rsidRDefault="005A4410">
      <w:pPr>
        <w:pStyle w:val="B5"/>
      </w:pPr>
      <w:r>
        <w:t>5&gt;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t>, if configured or Dedicated SL-PRS resource pool, if configured.</w:t>
      </w:r>
    </w:p>
    <w:p w:rsidR="00D0023F" w:rsidRDefault="005A4410">
      <w:pPr>
        <w:pStyle w:val="B3"/>
      </w:pPr>
      <w:r>
        <w:rPr>
          <w:lang w:eastAsia="ko-KR"/>
        </w:rPr>
        <w:t>3&gt;</w:t>
      </w:r>
      <w:r>
        <w:rPr>
          <w:lang w:eastAsia="ko-KR"/>
        </w:rPr>
        <w:tab/>
        <w:t>else (i.e. multiple carrier frequencies are configured):</w:t>
      </w:r>
    </w:p>
    <w:p w:rsidR="00D0023F" w:rsidRDefault="005A4410">
      <w:pPr>
        <w:pStyle w:val="B4"/>
        <w:rPr>
          <w:lang w:eastAsia="ko-KR"/>
        </w:rPr>
      </w:pPr>
      <w:r>
        <w:rPr>
          <w:lang w:eastAsia="ko-KR"/>
        </w:rPr>
        <w:t>4</w:t>
      </w:r>
      <w:r>
        <w:t>&gt;</w:t>
      </w:r>
      <w:r>
        <w:tab/>
        <w:t>trigger the TX carrier (re-)selection procedure as specified in clause 5.22.1.11.</w:t>
      </w:r>
    </w:p>
    <w:p w:rsidR="00D0023F" w:rsidRDefault="005A4410">
      <w:pPr>
        <w:pStyle w:val="B2"/>
      </w:pPr>
      <w:r>
        <w:t>2&gt;</w:t>
      </w:r>
      <w:r>
        <w:tab/>
        <w:t>if Sidelink consistent LBT failure is detected as specified in clause 5.31.2 in all RB sets of the selected resource pool, if single carrier frequency is configured:</w:t>
      </w:r>
    </w:p>
    <w:p w:rsidR="00D0023F" w:rsidRDefault="005A4410">
      <w:pPr>
        <w:pStyle w:val="B3"/>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rsidR="00D0023F" w:rsidRDefault="005A4410">
      <w:pPr>
        <w:pStyle w:val="B4"/>
      </w:pPr>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rsidR="00D0023F" w:rsidRDefault="005A4410">
      <w:pPr>
        <w:pStyle w:val="B3"/>
        <w:rPr>
          <w:lang w:eastAsia="ko-KR"/>
        </w:rPr>
      </w:pPr>
      <w:r>
        <w:rPr>
          <w:lang w:eastAsia="ko-KR"/>
        </w:rPr>
        <w:t>3&gt;</w:t>
      </w:r>
      <w:r>
        <w:rPr>
          <w:lang w:eastAsia="ko-KR"/>
        </w:rPr>
        <w:tab/>
        <w:t>else:</w:t>
      </w:r>
    </w:p>
    <w:p w:rsidR="00D0023F" w:rsidRDefault="005A4410">
      <w:pPr>
        <w:pStyle w:val="B4"/>
      </w:pPr>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p>
    <w:p w:rsidR="00D0023F" w:rsidRDefault="005A4410">
      <w:pPr>
        <w:pStyle w:val="B2"/>
      </w:pPr>
      <w:r>
        <w:rPr>
          <w:lang w:eastAsia="ko-KR"/>
        </w:rPr>
        <w:t>2&gt;</w:t>
      </w:r>
      <w:r>
        <w:rPr>
          <w:lang w:eastAsia="ko-KR"/>
        </w:rPr>
        <w:tab/>
        <w:t xml:space="preserve">perform the </w:t>
      </w:r>
      <w:r>
        <w:t>TX resource (re-)selection check on the selected pool of resources as specified in clause 5.22.1.2;</w:t>
      </w:r>
    </w:p>
    <w:p w:rsidR="00D0023F" w:rsidRDefault="005A4410">
      <w:pPr>
        <w:pStyle w:val="NO"/>
      </w:pPr>
      <w:r>
        <w:t>NOTE 2D:</w:t>
      </w:r>
      <w:r>
        <w:tab/>
        <w:t>It is up to UE implementation how to select a resource pool that has at least one RB set in which Sidelink consistent LBT failure was either not detected or detected but cancelled.</w:t>
      </w:r>
    </w:p>
    <w:p w:rsidR="00D0023F" w:rsidRDefault="005A4410">
      <w:pPr>
        <w:pStyle w:val="NO"/>
        <w:rPr>
          <w:lang w:eastAsia="ko-KR"/>
        </w:rPr>
      </w:pPr>
      <w:r>
        <w:lastRenderedPageBreak/>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rsidR="00D0023F" w:rsidRDefault="005A4410">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rsidR="00D0023F" w:rsidRDefault="005A4410">
      <w:pPr>
        <w:pStyle w:val="B3"/>
      </w:pPr>
      <w:r>
        <w:t>3&gt;</w:t>
      </w:r>
      <w:r>
        <w:tab/>
        <w:t xml:space="preserve">if </w:t>
      </w:r>
      <w:r>
        <w:rPr>
          <w:i/>
          <w:lang w:eastAsia="ko-KR"/>
        </w:rPr>
        <w:t xml:space="preserve">sl-lbt-FailureRecoveryConfig </w:t>
      </w:r>
      <w:r>
        <w:rPr>
          <w:lang w:eastAsia="ko-KR"/>
        </w:rPr>
        <w:t>is configured in the SL BWP:</w:t>
      </w:r>
    </w:p>
    <w:p w:rsidR="00D0023F" w:rsidRDefault="005A4410">
      <w:pPr>
        <w:pStyle w:val="B4"/>
      </w:pPr>
      <w:r>
        <w:t>4&gt;</w:t>
      </w:r>
      <w:r>
        <w:tab/>
        <w:t xml:space="preserve">indicate to the physical layer RB set information </w:t>
      </w:r>
      <w:r>
        <w:rPr>
          <w:lang w:eastAsia="ko-KR"/>
        </w:rPr>
        <w:t>for which Sidelink consistent LBT failure was detected</w:t>
      </w:r>
      <w:r>
        <w:t xml:space="preserve"> and not cancelled as specified in clause 5.31.2.</w:t>
      </w:r>
    </w:p>
    <w:p w:rsidR="00D0023F" w:rsidRDefault="005A4410">
      <w:pPr>
        <w:pStyle w:val="B3"/>
      </w:pPr>
      <w:r>
        <w:t>3&gt;</w:t>
      </w:r>
      <w:r>
        <w:tab/>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rsidR="00D0023F" w:rsidRDefault="005A4410">
      <w:pPr>
        <w:pStyle w:val="B4"/>
      </w:pPr>
      <w:r>
        <w:t>4&gt;</w:t>
      </w:r>
      <w:r>
        <w:tab/>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r>
        <w:rPr>
          <w:lang w:eastAsia="ko-KR"/>
        </w:rPr>
        <w:t>Sidelink</w:t>
      </w:r>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rsidR="00D0023F" w:rsidRDefault="005A4410">
      <w:pPr>
        <w:pStyle w:val="B3"/>
      </w:pPr>
      <w:r>
        <w:t>3&gt;</w:t>
      </w:r>
      <w:r>
        <w:tab/>
        <w:t>if one or multiple SL DRX(s) is configured in the destination UE(s) receiving SL-SCH data:</w:t>
      </w:r>
    </w:p>
    <w:p w:rsidR="00D0023F" w:rsidRDefault="005A4410">
      <w:pPr>
        <w:pStyle w:val="B4"/>
      </w:pPr>
      <w:r>
        <w:t>4&gt;</w:t>
      </w:r>
      <w:r>
        <w:tab/>
        <w:t>indicate to the physical layer SL DRX Active time in the destination UE(s) receiving SL-SCH data, as specified in clause 5.28.2.</w:t>
      </w:r>
    </w:p>
    <w:p w:rsidR="00D0023F" w:rsidRDefault="005A4410">
      <w:pPr>
        <w:pStyle w:val="NO"/>
      </w:pPr>
      <w:r>
        <w:t>NOTE 3A:</w:t>
      </w:r>
      <w:r>
        <w:tab/>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rsidR="00D0023F" w:rsidRDefault="005A4410">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rsidR="00D0023F" w:rsidRDefault="005A4410">
      <w:pPr>
        <w:pStyle w:val="B3"/>
      </w:pPr>
      <w:r>
        <w:t>3&gt;</w:t>
      </w:r>
      <w:r>
        <w:tab/>
        <w:t>if the selected resource pool is not Dedicated SL-PRS resource pool:</w:t>
      </w:r>
    </w:p>
    <w:p w:rsidR="00D0023F" w:rsidRDefault="005A4410">
      <w:pPr>
        <w:pStyle w:val="B4"/>
      </w:pPr>
      <w:r>
        <w:t>4&gt;</w:t>
      </w:r>
      <w:r>
        <w:tab/>
        <w:t xml:space="preserve">select one of the allowed values configured by RRC in </w:t>
      </w:r>
      <w:r>
        <w:rPr>
          <w:i/>
          <w:iCs/>
        </w:rPr>
        <w:t>sl-ResourceReservePeriodList</w:t>
      </w:r>
      <w:r>
        <w:t xml:space="preserve"> and set the resource reservation interval, </w:t>
      </w:r>
      <w:r>
        <w:rPr>
          <w:i/>
          <w:iCs/>
        </w:rPr>
        <w:t>P</w:t>
      </w:r>
      <w:r>
        <w:rPr>
          <w:vertAlign w:val="subscript"/>
        </w:rPr>
        <w:t>rsvp_TX</w:t>
      </w:r>
      <w:r>
        <w:t>, with the selected value;</w:t>
      </w:r>
    </w:p>
    <w:p w:rsidR="00D0023F" w:rsidRDefault="005A4410">
      <w:pPr>
        <w:pStyle w:val="B4"/>
      </w:pPr>
      <w:r>
        <w:t>4&gt;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rsidR="00D0023F" w:rsidRDefault="005A4410">
      <w:pPr>
        <w:pStyle w:val="NO"/>
        <w:rPr>
          <w:rFonts w:eastAsia="等线"/>
          <w:lang w:eastAsia="zh-CN"/>
        </w:rPr>
      </w:pPr>
      <w:r>
        <w:rPr>
          <w:rFonts w:eastAsia="等线"/>
          <w:lang w:eastAsia="zh-CN"/>
        </w:rPr>
        <w:t>NOTE 3A0:</w:t>
      </w:r>
      <w:r>
        <w:rPr>
          <w:rFonts w:eastAsia="等线"/>
          <w:lang w:eastAsia="zh-CN"/>
        </w:rPr>
        <w:tab/>
        <w:t>The priority of SL-PRS is provided by the UE's own upper layers by implementation within the service layer requirement of the Ranging/Sidelink Positioning.</w:t>
      </w:r>
    </w:p>
    <w:p w:rsidR="00D0023F" w:rsidRDefault="005A4410">
      <w:pPr>
        <w:pStyle w:val="NO"/>
      </w:pPr>
      <w:r>
        <w:t>NOTE 3Aa:</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rsidR="00D0023F" w:rsidRDefault="005A4410">
      <w:pPr>
        <w:pStyle w:val="NO"/>
      </w:pPr>
      <w:r>
        <w:rPr>
          <w:rFonts w:eastAsia="等线"/>
          <w:lang w:eastAsia="zh-CN"/>
        </w:rPr>
        <w:t>NOTE 3Aa0:</w:t>
      </w:r>
      <w:r>
        <w:rPr>
          <w:rFonts w:eastAsia="等线"/>
          <w:lang w:eastAsia="zh-CN"/>
        </w:rPr>
        <w:tab/>
        <w:t>When transmission is performed on Shared SL-PRS resource pool, the selected number of HARQ retransmissions also corresponds to the number of SL-PRS transmissions.</w:t>
      </w:r>
    </w:p>
    <w:p w:rsidR="00D0023F" w:rsidRDefault="005A4410">
      <w:pPr>
        <w:pStyle w:val="B4"/>
        <w:rPr>
          <w:lang w:eastAsia="fr-FR"/>
        </w:rPr>
      </w:pPr>
      <w:r>
        <w:lastRenderedPageBreak/>
        <w:t>4&gt;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rsidR="00D0023F" w:rsidRDefault="005A4410">
      <w:pPr>
        <w:pStyle w:val="B3"/>
        <w:rPr>
          <w:rFonts w:eastAsia="等线"/>
          <w:lang w:eastAsia="zh-CN"/>
        </w:rPr>
      </w:pPr>
      <w:r>
        <w:rPr>
          <w:rFonts w:eastAsia="等线"/>
          <w:lang w:eastAsia="zh-CN"/>
        </w:rPr>
        <w:t>3&gt;</w:t>
      </w:r>
      <w:r>
        <w:rPr>
          <w:rFonts w:eastAsia="等线"/>
          <w:lang w:eastAsia="zh-CN"/>
        </w:rPr>
        <w:tab/>
        <w:t>else if the selected resource pool is Dedicated SL-PRS resource pool:</w:t>
      </w:r>
    </w:p>
    <w:p w:rsidR="00D0023F" w:rsidRDefault="005A4410">
      <w:pPr>
        <w:pStyle w:val="B4"/>
      </w:pPr>
      <w:r>
        <w:t>4&gt;</w:t>
      </w:r>
      <w:r>
        <w:tab/>
        <w:t xml:space="preserve">select one of the allowed values configured by RRC in </w:t>
      </w:r>
      <w:r>
        <w:rPr>
          <w:i/>
        </w:rPr>
        <w:t>sl-PRS-ResourceReservePeriodList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rsidR="00D0023F" w:rsidRDefault="005A4410">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rsidR="00D0023F" w:rsidRDefault="005A4410">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rsidR="00D0023F" w:rsidRDefault="005A4410">
      <w:pPr>
        <w:pStyle w:val="B4"/>
        <w:rPr>
          <w:lang w:eastAsia="zh-CN"/>
        </w:rPr>
      </w:pPr>
      <w:r>
        <w:rPr>
          <w:lang w:eastAsia="zh-CN"/>
        </w:rPr>
        <w:t>4&gt;</w:t>
      </w:r>
      <w:r>
        <w:rPr>
          <w:lang w:eastAsia="zh-CN"/>
        </w:rPr>
        <w:tab/>
        <w:t>if transmission based on random selection is configured by upper layers:</w:t>
      </w:r>
    </w:p>
    <w:p w:rsidR="00D0023F" w:rsidRDefault="005A4410">
      <w:pPr>
        <w:pStyle w:val="B5"/>
      </w:pPr>
      <w:r>
        <w:rPr>
          <w:lang w:eastAsia="zh-CN"/>
        </w:rPr>
        <w:t>5&gt;</w:t>
      </w:r>
      <w:r>
        <w:rPr>
          <w:lang w:eastAsia="zh-CN"/>
        </w:rPr>
        <w:tab/>
      </w:r>
      <w:r>
        <w:t>if the selected resource pool is not Dedicated SL-PRS resource pool:</w:t>
      </w:r>
    </w:p>
    <w:p w:rsidR="00D0023F" w:rsidRDefault="005A4410">
      <w:pPr>
        <w:pStyle w:val="B6"/>
        <w:rPr>
          <w:lang w:eastAsia="zh-CN"/>
        </w:rPr>
      </w:pPr>
      <w:r>
        <w:rPr>
          <w:lang w:eastAsia="zh-CN"/>
        </w:rPr>
        <w:t>6&gt;</w:t>
      </w:r>
      <w:r>
        <w:rPr>
          <w:lang w:eastAsia="zh-CN"/>
        </w:rPr>
        <w:tab/>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xml:space="preserve">, </w:t>
      </w:r>
      <w:r>
        <w:t xml:space="preserve">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 xml:space="preserve">are excluded, if configured, </w:t>
      </w:r>
      <w:r>
        <w:rPr>
          <w:lang w:eastAsia="zh-CN"/>
        </w:rPr>
        <w:t>according to the amount of selected frequency resources, the remaining PDB of SL data available in the logical channel(s), and the remaining SL-PRS delay budget</w:t>
      </w:r>
      <w:r>
        <w:t xml:space="preserve"> of the SL-PRS transmission(s), if available,</w:t>
      </w:r>
      <w:r>
        <w:rPr>
          <w:lang w:eastAsia="zh-CN"/>
        </w:rPr>
        <w:t xml:space="preserve"> allowed on the carrier.</w:t>
      </w:r>
    </w:p>
    <w:p w:rsidR="00D0023F" w:rsidRDefault="005A4410">
      <w:pPr>
        <w:pStyle w:val="NO"/>
        <w:rPr>
          <w:rFonts w:eastAsia="等线"/>
          <w:lang w:eastAsia="zh-CN"/>
        </w:rPr>
      </w:pPr>
      <w:bookmarkStart w:id="16" w:name="_Hlk148781724"/>
      <w:r>
        <w:rPr>
          <w:rFonts w:eastAsia="等线"/>
          <w:lang w:eastAsia="zh-CN"/>
        </w:rPr>
        <w:t>NOTE 3Ab:</w:t>
      </w:r>
      <w:r>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6"/>
    <w:p w:rsidR="00D0023F" w:rsidRDefault="005A4410">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w:t>
      </w:r>
      <w:del w:id="17" w:author="ZTE-YP" w:date="2024-07-31T14:30:00Z">
        <w:r>
          <w:rPr>
            <w:rFonts w:eastAsia="等线"/>
            <w:lang w:eastAsia="zh-CN"/>
          </w:rPr>
          <w:delText xml:space="preserve"> as specified in clause 5.28.2</w:delText>
        </w:r>
      </w:del>
      <w:r>
        <w:rPr>
          <w:rFonts w:eastAsia="等线"/>
          <w:lang w:eastAsia="zh-CN"/>
        </w:rPr>
        <w:t>, according to the remaining SL-PRS delay budget of the SL-PRS transmission(s).</w:t>
      </w:r>
    </w:p>
    <w:p w:rsidR="00D0023F" w:rsidRDefault="005A4410">
      <w:pPr>
        <w:pStyle w:val="B4"/>
      </w:pPr>
      <w:r>
        <w:rPr>
          <w:lang w:eastAsia="zh-CN"/>
        </w:rPr>
        <w:t>4&gt;</w:t>
      </w:r>
      <w:r>
        <w:rPr>
          <w:lang w:eastAsia="zh-CN"/>
        </w:rPr>
        <w:tab/>
        <w:t>else:</w:t>
      </w:r>
    </w:p>
    <w:p w:rsidR="00D0023F" w:rsidRDefault="005A4410">
      <w:pPr>
        <w:pStyle w:val="B5"/>
        <w:rPr>
          <w:lang w:eastAsia="ko-KR"/>
        </w:rPr>
      </w:pPr>
      <w:r>
        <w:rPr>
          <w:lang w:eastAsia="ko-KR"/>
        </w:rPr>
        <w:t>5&gt;</w:t>
      </w:r>
      <w:r>
        <w:rPr>
          <w:lang w:eastAsia="ko-KR"/>
        </w:rPr>
        <w:tab/>
        <w:t xml:space="preserve">if </w:t>
      </w:r>
      <w:r>
        <w:rPr>
          <w:i/>
          <w:kern w:val="2"/>
        </w:rPr>
        <w:t>sl-NRPSSCH-EUTRA-ThresRSRP-List</w:t>
      </w:r>
      <w:r>
        <w:rPr>
          <w:lang w:eastAsia="ko-KR"/>
        </w:rPr>
        <w:t xml:space="preserve"> is configured by the RRC:</w:t>
      </w:r>
    </w:p>
    <w:p w:rsidR="00D0023F" w:rsidRDefault="005A4410">
      <w:pPr>
        <w:pStyle w:val="B6"/>
        <w:rPr>
          <w:lang w:eastAsia="ko-KR"/>
        </w:rPr>
      </w:pPr>
      <w:r>
        <w:t>6&gt;</w:t>
      </w:r>
      <w:r>
        <w:tab/>
      </w:r>
      <w:r>
        <w:rPr>
          <w:rFonts w:eastAsia="MS Mincho"/>
        </w:rPr>
        <w:t>when SCS of NR SL is (pre-)configured as</w:t>
      </w:r>
      <w:r>
        <w:rPr>
          <w:rFonts w:ascii="Cambria Math" w:eastAsia="MS Mincho" w:hAnsi="Cambria Math"/>
          <w:i/>
        </w:rPr>
        <w:t xml:space="preserve"> μ</w:t>
      </w:r>
      <w:r>
        <w:rPr>
          <w:rFonts w:eastAsia="MS Mincho"/>
        </w:rPr>
        <w:t xml:space="preserve"> = 0:</w:t>
      </w:r>
    </w:p>
    <w:p w:rsidR="00D0023F" w:rsidRDefault="005A4410">
      <w:pPr>
        <w:pStyle w:val="B7"/>
      </w:pPr>
      <w:r>
        <w:t>7&gt;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rsidR="00D0023F" w:rsidRDefault="005A4410">
      <w:pPr>
        <w:pStyle w:val="B6"/>
      </w:pPr>
      <w:r>
        <w:t>6&gt;</w:t>
      </w:r>
      <w:r>
        <w:tab/>
      </w:r>
      <w:r>
        <w:rPr>
          <w:rFonts w:eastAsia="MS Mincho"/>
        </w:rPr>
        <w:t>when SCS of NR SL is (pre-)configured as</w:t>
      </w:r>
      <w:r>
        <w:rPr>
          <w:rFonts w:ascii="Cambria Math" w:eastAsia="MS Mincho" w:hAnsi="Cambria Math"/>
          <w:i/>
        </w:rPr>
        <w:t xml:space="preserve"> μ</w:t>
      </w:r>
      <w:r>
        <w:rPr>
          <w:rFonts w:eastAsia="MS Mincho"/>
        </w:rPr>
        <w:t xml:space="preserve"> = 1:</w:t>
      </w:r>
    </w:p>
    <w:p w:rsidR="00D0023F" w:rsidRDefault="005A4410">
      <w:pPr>
        <w:pStyle w:val="B7"/>
      </w:pPr>
      <w:r>
        <w:lastRenderedPageBreak/>
        <w:t>7&gt;</w:t>
      </w:r>
      <w: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rsidR="00D0023F" w:rsidRDefault="005A4410">
      <w:pPr>
        <w:pStyle w:val="B5"/>
      </w:pPr>
      <w:r>
        <w:t>5&gt;</w:t>
      </w:r>
      <w:r>
        <w:tab/>
        <w:t xml:space="preserve">else if the selected resource pool is not </w:t>
      </w:r>
      <w:r>
        <w:rPr>
          <w:rFonts w:eastAsia="等线"/>
          <w:lang w:eastAsia="zh-CN"/>
        </w:rPr>
        <w:t>Dedicated SL-PRS resource pool</w:t>
      </w:r>
      <w:r>
        <w:t>:</w:t>
      </w:r>
    </w:p>
    <w:p w:rsidR="00D0023F" w:rsidRDefault="005A4410">
      <w:pPr>
        <w:pStyle w:val="B6"/>
      </w:pPr>
      <w:r>
        <w:t>6&gt;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rsidR="00D0023F" w:rsidRDefault="005A4410">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resources indicated by physical layer as clasue 8.2.4 of TS 38.214 [7]</w:t>
      </w:r>
      <w:del w:id="18" w:author="ZTE-YP" w:date="2024-07-31T14:31:00Z">
        <w:r>
          <w:rPr>
            <w:rFonts w:eastAsia="等线"/>
            <w:lang w:eastAsia="zh-CN"/>
          </w:rPr>
          <w:delText xml:space="preserve"> as specified in clause 5.28.2</w:delText>
        </w:r>
      </w:del>
      <w:r>
        <w:rPr>
          <w:rFonts w:eastAsia="等线"/>
          <w:lang w:eastAsia="zh-CN"/>
        </w:rPr>
        <w:t>, according to the remaining SL-PRS delay budget of the SL-PRS transmission(s).</w:t>
      </w:r>
    </w:p>
    <w:p w:rsidR="00D0023F" w:rsidRDefault="005A4410">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rsidR="00D0023F" w:rsidRDefault="005A4410">
      <w:pPr>
        <w:pStyle w:val="B4"/>
        <w:rPr>
          <w:lang w:eastAsia="zh-CN"/>
        </w:rPr>
      </w:pPr>
      <w:r>
        <w:rPr>
          <w:lang w:eastAsia="zh-CN"/>
        </w:rPr>
        <w:t>4&gt;</w:t>
      </w:r>
      <w:r>
        <w:rPr>
          <w:lang w:eastAsia="zh-CN"/>
        </w:rPr>
        <w:tab/>
        <w:t>if transmission based on random selection is configured by upper layers:</w:t>
      </w:r>
    </w:p>
    <w:p w:rsidR="00D0023F" w:rsidRDefault="005A4410">
      <w:pPr>
        <w:pStyle w:val="B5"/>
      </w:pPr>
      <w:r>
        <w:rPr>
          <w:lang w:eastAsia="zh-CN"/>
        </w:rPr>
        <w:t>5&gt;</w:t>
      </w:r>
      <w:r>
        <w:rPr>
          <w:lang w:eastAsia="zh-CN"/>
        </w:rPr>
        <w:tab/>
      </w:r>
      <w:r>
        <w:t xml:space="preserve">if the selected resource pool is not </w:t>
      </w:r>
      <w:r>
        <w:rPr>
          <w:rFonts w:eastAsia="等线"/>
          <w:lang w:eastAsia="zh-CN"/>
        </w:rPr>
        <w:t>Dedicated SL-PRS resource pool</w:t>
      </w:r>
      <w:r>
        <w:t>:</w:t>
      </w:r>
    </w:p>
    <w:p w:rsidR="00D0023F" w:rsidRDefault="005A4410">
      <w:pPr>
        <w:pStyle w:val="B6"/>
        <w:rPr>
          <w:lang w:eastAsia="zh-CN"/>
        </w:rPr>
      </w:pPr>
      <w:r>
        <w:rPr>
          <w:lang w:eastAsia="zh-CN"/>
        </w:rPr>
        <w:t>6&gt;</w:t>
      </w:r>
      <w:r>
        <w:rPr>
          <w:lang w:eastAsia="zh-CN"/>
        </w:rPr>
        <w:tab/>
        <w:t xml:space="preserve">randomly select the time and frequency resources for one transmission opportunity from the resources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the remaining PDB of SL data available in the logical channel(s)</w:t>
      </w:r>
      <w:r>
        <w:t>, and the remaining SL-PRS delay budget of the SL-PRS transmission(s), if available,</w:t>
      </w:r>
      <w:r>
        <w:rPr>
          <w:lang w:eastAsia="zh-CN"/>
        </w:rPr>
        <w:t xml:space="preserve"> allowed on the carrier.</w:t>
      </w:r>
    </w:p>
    <w:p w:rsidR="00D0023F" w:rsidRDefault="005A4410">
      <w:pPr>
        <w:pStyle w:val="B5"/>
        <w:rPr>
          <w:rFonts w:eastAsia="等线"/>
          <w:lang w:eastAsia="zh-CN"/>
        </w:rPr>
      </w:pPr>
      <w:r>
        <w:rPr>
          <w:lang w:eastAsia="zh-CN"/>
        </w:rPr>
        <w:t>5&gt;</w:t>
      </w:r>
      <w:r>
        <w:rPr>
          <w:lang w:eastAsia="zh-CN"/>
        </w:rPr>
        <w:tab/>
        <w:t xml:space="preserve">else if the selected resource pool is </w:t>
      </w:r>
      <w:r>
        <w:rPr>
          <w:rFonts w:eastAsia="等线"/>
          <w:lang w:eastAsia="zh-CN"/>
        </w:rPr>
        <w:t>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w:t>
      </w:r>
      <w:del w:id="19" w:author="ZTE-YP" w:date="2024-07-31T14:31:00Z">
        <w:r>
          <w:rPr>
            <w:rFonts w:eastAsia="等线"/>
            <w:lang w:eastAsia="zh-CN"/>
          </w:rPr>
          <w:delText xml:space="preserve"> which as specified in clause 5.28.2</w:delText>
        </w:r>
      </w:del>
      <w:r>
        <w:rPr>
          <w:rFonts w:eastAsia="等线"/>
          <w:lang w:eastAsia="zh-CN"/>
        </w:rPr>
        <w:t>, according to the remaining SL-PRS delay budget of the SL-PRS transmission(s).</w:t>
      </w:r>
    </w:p>
    <w:p w:rsidR="00D0023F" w:rsidRDefault="005A4410">
      <w:pPr>
        <w:pStyle w:val="B4"/>
      </w:pPr>
      <w:r>
        <w:rPr>
          <w:lang w:eastAsia="zh-CN"/>
        </w:rPr>
        <w:t>4&gt;</w:t>
      </w:r>
      <w:r>
        <w:rPr>
          <w:lang w:eastAsia="zh-CN"/>
        </w:rPr>
        <w:tab/>
        <w:t>else:</w:t>
      </w:r>
    </w:p>
    <w:p w:rsidR="00D0023F" w:rsidRDefault="005A4410">
      <w:pPr>
        <w:pStyle w:val="B5"/>
      </w:pPr>
      <w:r>
        <w:t>5&gt;</w:t>
      </w:r>
      <w:r>
        <w:tab/>
        <w:t xml:space="preserve">if the selected resource pool is not </w:t>
      </w:r>
      <w:r>
        <w:rPr>
          <w:rFonts w:eastAsia="等线"/>
          <w:lang w:eastAsia="zh-CN"/>
        </w:rPr>
        <w:t>Dedicated SL-PRS resource pool</w:t>
      </w:r>
      <w:r>
        <w:t>:</w:t>
      </w:r>
    </w:p>
    <w:p w:rsidR="00D0023F" w:rsidRDefault="005A4410">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rsidR="00D0023F" w:rsidRDefault="005A4410">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rsidR="00D0023F" w:rsidRDefault="005A4410">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w:t>
      </w:r>
      <w:r>
        <w:rPr>
          <w:lang w:eastAsia="ko-KR"/>
        </w:rPr>
        <w:lastRenderedPageBreak/>
        <w:t xml:space="preserve">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rsidR="00D0023F" w:rsidRDefault="005A4410">
      <w:pPr>
        <w:pStyle w:val="B4"/>
      </w:pPr>
      <w:r>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rsidR="00D0023F" w:rsidRDefault="005A4410">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rsidR="00D0023F" w:rsidRDefault="005A4410">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rsidR="00D0023F" w:rsidRDefault="005A4410">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rsidR="00D0023F" w:rsidRDefault="005A4410">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rsidR="00D0023F" w:rsidRDefault="005A4410">
      <w:pPr>
        <w:pStyle w:val="B3"/>
      </w:pPr>
      <w:r>
        <w:t>3&gt;</w:t>
      </w:r>
      <w: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rsidR="00D0023F" w:rsidRDefault="005A4410">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rsidR="00D0023F" w:rsidRDefault="005A4410">
      <w:pPr>
        <w:pStyle w:val="B4"/>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rsidR="00D0023F" w:rsidRDefault="005A4410">
      <w:pPr>
        <w:pStyle w:val="B4"/>
        <w:rPr>
          <w:rFonts w:eastAsia="等线"/>
          <w:lang w:eastAsia="zh-CN"/>
        </w:rPr>
      </w:pPr>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rsidR="00D0023F" w:rsidRDefault="005A4410">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rsidR="00D0023F" w:rsidRDefault="005A4410">
      <w:pPr>
        <w:pStyle w:val="B4"/>
        <w:rPr>
          <w:rFonts w:eastAsia="等线"/>
          <w:lang w:eastAsia="zh-CN"/>
        </w:rPr>
      </w:pPr>
      <w:r>
        <w:rPr>
          <w:rFonts w:eastAsia="等线"/>
          <w:lang w:eastAsia="zh-CN"/>
        </w:rPr>
        <w:t>4&gt;</w:t>
      </w:r>
      <w:r>
        <w:rPr>
          <w:rFonts w:eastAsia="等线"/>
          <w:lang w:eastAsia="zh-CN"/>
        </w:rPr>
        <w:tab/>
        <w:t>consider the sets of initial transmission opportunities and retransmission opportunities as the selected sidelink grant.</w:t>
      </w:r>
    </w:p>
    <w:p w:rsidR="00D0023F" w:rsidRDefault="005A4410">
      <w:pPr>
        <w:pStyle w:val="B3"/>
      </w:pPr>
      <w:r>
        <w:t>3&gt;</w:t>
      </w:r>
      <w:r>
        <w:tab/>
        <w:t xml:space="preserve">else if one or more HARQ retransmissions are selected and the selected resource pool is not </w:t>
      </w:r>
      <w:r>
        <w:rPr>
          <w:rFonts w:eastAsia="等线"/>
          <w:lang w:eastAsia="zh-CN"/>
        </w:rPr>
        <w:t>Dedicated SL-PRS resource pool</w:t>
      </w:r>
      <w:r>
        <w:t>:</w:t>
      </w:r>
    </w:p>
    <w:p w:rsidR="00D0023F" w:rsidRDefault="005A4410">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rsidR="00D0023F" w:rsidRDefault="005A4410">
      <w:pPr>
        <w:pStyle w:val="B5"/>
      </w:pPr>
      <w:r>
        <w:lastRenderedPageBreak/>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rsidR="00D0023F" w:rsidRDefault="005A4410">
      <w:pPr>
        <w:pStyle w:val="B5"/>
      </w:pPr>
      <w:r>
        <w:t>5&gt;</w:t>
      </w:r>
      <w:r>
        <w:tab/>
        <w:t>if transmission based on random selection is configured by upper layers and there are available resources left in the resource pool for more transmission opportunities:</w:t>
      </w:r>
    </w:p>
    <w:p w:rsidR="00D0023F" w:rsidRDefault="005A4410">
      <w:pPr>
        <w:pStyle w:val="B6"/>
      </w:pPr>
      <w:r>
        <w:t>6&gt;</w:t>
      </w:r>
      <w:r>
        <w:tab/>
        <w:t xml:space="preserve">if </w:t>
      </w:r>
      <w:r>
        <w:rPr>
          <w:i/>
          <w:kern w:val="2"/>
        </w:rPr>
        <w:t>sl-NRPSSCH-EUTRA-ThresRSRP-List</w:t>
      </w:r>
      <w:r>
        <w:rPr>
          <w:lang w:eastAsia="ko-KR"/>
        </w:rPr>
        <w:t xml:space="preserve"> is configured by the RRC</w:t>
      </w:r>
      <w:r>
        <w:t>:</w:t>
      </w:r>
    </w:p>
    <w:p w:rsidR="00D0023F" w:rsidRDefault="005A4410">
      <w:pPr>
        <w:pStyle w:val="B7"/>
      </w:pPr>
      <w:r>
        <w:t>7&gt;</w:t>
      </w:r>
      <w:r>
        <w:tab/>
        <w:t>when SCS of NR SL is (pre-)configured as</w:t>
      </w:r>
      <w:r>
        <w:rPr>
          <w:rFonts w:ascii="Cambria Math" w:hAnsi="Cambria Math"/>
          <w:i/>
        </w:rPr>
        <w:t xml:space="preserve"> μ</w:t>
      </w:r>
      <w:r>
        <w:t xml:space="preserve"> = 0:</w:t>
      </w:r>
    </w:p>
    <w:p w:rsidR="00D0023F" w:rsidRDefault="005A4410">
      <w:pPr>
        <w:pStyle w:val="B8"/>
      </w:pPr>
      <w:r>
        <w:t>8&gt;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7"/>
      </w:pPr>
      <w:r>
        <w:t>7&gt;</w:t>
      </w:r>
      <w:r>
        <w:tab/>
        <w:t>when SCS of NR SL is (pre-)configured as</w:t>
      </w:r>
      <w:r>
        <w:rPr>
          <w:rFonts w:ascii="Cambria Math" w:hAnsi="Cambria Math"/>
          <w:i/>
        </w:rPr>
        <w:t xml:space="preserve"> μ</w:t>
      </w:r>
      <w:r>
        <w:t xml:space="preserve"> = 1:</w:t>
      </w:r>
    </w:p>
    <w:p w:rsidR="00D0023F" w:rsidRDefault="005A4410">
      <w:pPr>
        <w:pStyle w:val="B8"/>
      </w:pPr>
      <w:r>
        <w:t>8&gt;</w:t>
      </w:r>
      <w:r>
        <w:tab/>
        <w:t xml:space="preserve">randomly </w:t>
      </w:r>
      <w:r>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5"/>
      </w:pPr>
      <w:r>
        <w:t>6&gt;</w:t>
      </w:r>
      <w:r>
        <w:tab/>
        <w:t>else:</w:t>
      </w:r>
    </w:p>
    <w:p w:rsidR="00D0023F" w:rsidRDefault="005A4410">
      <w:pPr>
        <w:pStyle w:val="B7"/>
      </w:pPr>
      <w:r>
        <w:t>7&gt;</w:t>
      </w:r>
      <w: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and the pool(s) in which all RB sets with Sidelink consistent LBT failure detected and not cancelled</w:t>
      </w:r>
      <w:r>
        <w:t xml:space="preserve">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w:t>
      </w:r>
      <w:r>
        <w:rPr>
          <w:rFonts w:eastAsia="Malgun Gothic"/>
        </w:rPr>
        <w:t xml:space="preserve"> 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rsidR="00D0023F" w:rsidRDefault="005A4410">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rsidR="00D0023F" w:rsidRDefault="005A4410">
      <w:pPr>
        <w:pStyle w:val="B5"/>
      </w:pPr>
      <w:r>
        <w:t>5&gt;</w:t>
      </w:r>
      <w:r>
        <w:tab/>
        <w:t>if transmission based on random selection is configured by upper layers and there are available resources left in the resource pool for more transmission opportunities:</w:t>
      </w:r>
    </w:p>
    <w:p w:rsidR="00D0023F" w:rsidRDefault="005A4410">
      <w:pPr>
        <w:pStyle w:val="B6"/>
      </w:pPr>
      <w:r>
        <w:lastRenderedPageBreak/>
        <w:t>6&gt;</w:t>
      </w:r>
      <w:r>
        <w:tab/>
        <w:t>randomly select the time and frequency resources for one or more transmission opportunities from the available resources</w:t>
      </w:r>
      <w:r>
        <w:rPr>
          <w:lang w:eastAsia="zh-CN"/>
        </w:rPr>
        <w:t xml:space="preserve"> excluding</w:t>
      </w:r>
      <w:r>
        <w:rPr>
          <w:rFonts w:eastAsia="Malgun Gothic"/>
        </w:rPr>
        <w:t xml:space="preserve"> 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rsidR="00D0023F" w:rsidRDefault="005A4410">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rsidR="00D0023F" w:rsidRDefault="005A4410">
      <w:pPr>
        <w:pStyle w:val="B6"/>
      </w:pPr>
      <w:r>
        <w:t>6&gt;</w:t>
      </w:r>
      <w: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rsidR="00D0023F" w:rsidRDefault="005A4410">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rsidR="00D0023F" w:rsidRDefault="005A4410">
      <w:pPr>
        <w:pStyle w:val="B4"/>
      </w:pPr>
      <w:r>
        <w:t>4&gt;</w:t>
      </w:r>
      <w:r>
        <w:tab/>
        <w:t>if there are available resources left in the received preferred resource set for more transmission opportunities:</w:t>
      </w:r>
    </w:p>
    <w:p w:rsidR="00D0023F" w:rsidRDefault="005A4410">
      <w:pPr>
        <w:pStyle w:val="B5"/>
      </w:pPr>
      <w:r>
        <w:t>5&gt;</w:t>
      </w:r>
      <w:r>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w:t>
      </w:r>
      <w:r>
        <w:lastRenderedPageBreak/>
        <w:t>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pPr>
      <w:r>
        <w:t>4&gt;</w:t>
      </w:r>
      <w:r>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rsidR="00D0023F" w:rsidRDefault="005A4410">
      <w:pPr>
        <w:pStyle w:val="B4"/>
      </w:pPr>
      <w:r>
        <w:t>4&gt;</w:t>
      </w:r>
      <w:r>
        <w:tab/>
        <w:t>consider the first set of transmission opportunities as the initial transmission opportunities and the other set(s) of transmission opportunities as the retransmission opportunities;</w:t>
      </w:r>
    </w:p>
    <w:p w:rsidR="00D0023F" w:rsidRDefault="005A4410">
      <w:pPr>
        <w:pStyle w:val="B4"/>
      </w:pPr>
      <w:r>
        <w:t>4&gt;</w:t>
      </w:r>
      <w:r>
        <w:tab/>
        <w:t>consider the sets of initial transmission opportunities and retransmission opportunities as the selected sidelink grant.</w:t>
      </w:r>
    </w:p>
    <w:p w:rsidR="00D0023F" w:rsidRDefault="005A4410">
      <w:pPr>
        <w:pStyle w:val="B3"/>
      </w:pPr>
      <w:r>
        <w:t>3&gt;</w:t>
      </w:r>
      <w:r>
        <w:tab/>
        <w:t>else:</w:t>
      </w:r>
    </w:p>
    <w:p w:rsidR="00D0023F" w:rsidRDefault="005A4410">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rsidR="00D0023F" w:rsidRDefault="005A4410">
      <w:pPr>
        <w:pStyle w:val="B3"/>
      </w:pPr>
      <w:r>
        <w:t>3&gt;</w:t>
      </w:r>
      <w:r>
        <w:tab/>
        <w:t xml:space="preserve">use the selected sidelink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rsidR="00D0023F" w:rsidRDefault="005A4410">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rsidR="00D0023F" w:rsidRDefault="005A4410">
      <w:pPr>
        <w:pStyle w:val="B3"/>
      </w:pPr>
      <w:r>
        <w:t>3&gt;</w:t>
      </w:r>
      <w:r>
        <w:tab/>
        <w:t>clear the selected sidelink grant, if available;</w:t>
      </w:r>
    </w:p>
    <w:p w:rsidR="00D0023F" w:rsidRDefault="005A4410">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rsidR="00D0023F" w:rsidRDefault="005A4410">
      <w:pPr>
        <w:pStyle w:val="B3"/>
      </w:pPr>
      <w:r>
        <w:t>3&gt;</w:t>
      </w:r>
      <w:r>
        <w:tab/>
        <w:t xml:space="preserve">reuse the previously selected sidelink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rsidR="00D0023F" w:rsidRDefault="005A4410">
      <w:pPr>
        <w:pStyle w:val="B1"/>
      </w:pPr>
      <w:r>
        <w:t>1&gt;</w:t>
      </w:r>
      <w: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rsidR="00D0023F" w:rsidRDefault="005A4410">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sidelink grant corresponding to transmission of a </w:t>
      </w:r>
      <w:r>
        <w:rPr>
          <w:rFonts w:eastAsia="等线"/>
          <w:lang w:eastAsia="zh-CN"/>
        </w:rPr>
        <w:t>single SL-PRS, which has been triggered by the upper layer or by the reception of a SCI from a peer UE:</w:t>
      </w:r>
    </w:p>
    <w:p w:rsidR="00D0023F" w:rsidRDefault="005A4410">
      <w:pPr>
        <w:pStyle w:val="B2"/>
      </w:pPr>
      <w:r>
        <w:rPr>
          <w:lang w:eastAsia="ko-KR"/>
        </w:rPr>
        <w:t>2&gt;</w:t>
      </w:r>
      <w:r>
        <w:rPr>
          <w:lang w:eastAsia="ko-KR"/>
        </w:rPr>
        <w:tab/>
        <w:t>if single carrier frequency is configured</w:t>
      </w:r>
      <w:r>
        <w:t>:</w:t>
      </w:r>
    </w:p>
    <w:p w:rsidR="00D0023F" w:rsidRDefault="005A4410">
      <w:pPr>
        <w:pStyle w:val="B3"/>
        <w:rPr>
          <w:rFonts w:eastAsia="Malgun Gothic"/>
          <w:lang w:eastAsia="ko-KR"/>
        </w:rPr>
      </w:pPr>
      <w:r>
        <w:rPr>
          <w:rFonts w:eastAsia="Malgun Gothic"/>
          <w:lang w:eastAsia="ko-KR"/>
        </w:rPr>
        <w:t>3&gt;</w:t>
      </w:r>
      <w:r>
        <w:rPr>
          <w:rFonts w:eastAsia="Malgun Gothic"/>
          <w:lang w:eastAsia="ko-KR"/>
        </w:rPr>
        <w:tab/>
        <w:t>if SL data is available in the logical channel for NR sidelink discovery:</w:t>
      </w:r>
    </w:p>
    <w:p w:rsidR="00D0023F" w:rsidRDefault="005A4410">
      <w:pPr>
        <w:pStyle w:val="B4"/>
      </w:pPr>
      <w:r>
        <w:rPr>
          <w:rFonts w:eastAsia="Malgun Gothic"/>
          <w:lang w:eastAsia="ko-KR"/>
        </w:rPr>
        <w:t>4&gt;</w:t>
      </w:r>
      <w:r>
        <w:rPr>
          <w:rFonts w:eastAsia="Malgun Gothic"/>
          <w:lang w:eastAsia="ko-KR"/>
        </w:rPr>
        <w:tab/>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rsidR="00D0023F" w:rsidRDefault="005A4410">
      <w:pPr>
        <w:pStyle w:val="B5"/>
      </w:pPr>
      <w:r>
        <w:t>5&gt;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rsidR="00D0023F" w:rsidRDefault="005A4410">
      <w:pPr>
        <w:pStyle w:val="B4"/>
        <w:rPr>
          <w:rFonts w:eastAsia="Malgun Gothic"/>
          <w:lang w:eastAsia="ko-KR"/>
        </w:rPr>
      </w:pPr>
      <w:r>
        <w:rPr>
          <w:rFonts w:eastAsia="Malgun Gothic"/>
          <w:lang w:eastAsia="ko-KR"/>
        </w:rPr>
        <w:lastRenderedPageBreak/>
        <w:t>4&gt;</w:t>
      </w:r>
      <w:r>
        <w:rPr>
          <w:rFonts w:eastAsia="Malgun Gothic"/>
          <w:lang w:eastAsia="ko-KR"/>
        </w:rPr>
        <w:tab/>
        <w:t>else:</w:t>
      </w:r>
    </w:p>
    <w:p w:rsidR="00D0023F" w:rsidRDefault="005A4410">
      <w:pPr>
        <w:pStyle w:val="B5"/>
      </w:pPr>
      <w:r>
        <w:t>5&gt;</w:t>
      </w:r>
      <w:r>
        <w:tab/>
        <w:t>select any pool of resources among the configured pools of resources except for Dedicated SL-PRS resource pool, if configured.</w:t>
      </w:r>
    </w:p>
    <w:p w:rsidR="00D0023F" w:rsidRDefault="005A4410">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BRID for A2X communication:</w:t>
      </w:r>
    </w:p>
    <w:p w:rsidR="00D0023F" w:rsidRDefault="005A4410">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rsidR="00D0023F" w:rsidRDefault="005A4410">
      <w:pPr>
        <w:pStyle w:val="B5"/>
      </w:pPr>
      <w:r>
        <w:rPr>
          <w:rFonts w:eastAsia="Malgun Gothic"/>
          <w:lang w:eastAsia="ko-KR"/>
        </w:rPr>
        <w:t>5&gt;</w:t>
      </w:r>
      <w:r>
        <w:rPr>
          <w:rFonts w:eastAsia="Malgun Gothic"/>
          <w:lang w:eastAsia="ko-KR"/>
        </w:rPr>
        <w:tab/>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brid</w:t>
      </w:r>
      <w:r>
        <w:rPr>
          <w:rFonts w:eastAsia="Malgun Gothic"/>
          <w:lang w:eastAsia="ko-KR"/>
        </w:rPr>
        <w:t xml:space="preserve"> or </w:t>
      </w:r>
      <w:r>
        <w:rPr>
          <w:rFonts w:eastAsia="Malgun Gothic"/>
          <w:i/>
          <w:lang w:eastAsia="ko-KR"/>
        </w:rPr>
        <w:t>bridAndDAA</w:t>
      </w:r>
      <w:r>
        <w:rPr>
          <w:rFonts w:eastAsia="Malgun Gothic"/>
          <w:lang w:eastAsia="ko-KR"/>
        </w:rPr>
        <w:t>:</w:t>
      </w:r>
    </w:p>
    <w:p w:rsidR="00D0023F" w:rsidRDefault="005A4410">
      <w:pPr>
        <w:pStyle w:val="B6"/>
      </w:pPr>
      <w:r>
        <w:t>6&gt;</w:t>
      </w:r>
      <w:r>
        <w:tab/>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brid</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rsidR="00D0023F" w:rsidRDefault="005A4410">
      <w:pPr>
        <w:pStyle w:val="B5"/>
        <w:rPr>
          <w:rFonts w:eastAsia="Malgun Gothic"/>
          <w:lang w:eastAsia="ko-KR"/>
        </w:rPr>
      </w:pPr>
      <w:r>
        <w:rPr>
          <w:rFonts w:eastAsia="Malgun Gothic"/>
          <w:lang w:eastAsia="ko-KR"/>
        </w:rPr>
        <w:t>5&gt;</w:t>
      </w:r>
      <w:r>
        <w:rPr>
          <w:rFonts w:eastAsia="Malgun Gothic"/>
          <w:lang w:eastAsia="ko-KR"/>
        </w:rPr>
        <w:tab/>
        <w:t>else:</w:t>
      </w:r>
    </w:p>
    <w:p w:rsidR="00D0023F" w:rsidRDefault="005A4410">
      <w:pPr>
        <w:pStyle w:val="B6"/>
        <w:rPr>
          <w:rFonts w:eastAsia="Malgun Gothic"/>
          <w:lang w:eastAsia="ko-KR"/>
        </w:rPr>
      </w:pPr>
      <w:r>
        <w:rPr>
          <w:rFonts w:eastAsia="Malgun Gothic"/>
          <w:lang w:eastAsia="ko-KR"/>
        </w:rPr>
        <w:t>6&gt;</w:t>
      </w:r>
      <w:r>
        <w:rPr>
          <w:rFonts w:eastAsia="Malgun Gothic"/>
          <w:lang w:eastAsia="ko-KR"/>
        </w:rPr>
        <w:tab/>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rsidR="00D0023F" w:rsidRDefault="005A4410">
      <w:pPr>
        <w:pStyle w:val="B4"/>
        <w:rPr>
          <w:rFonts w:eastAsia="Malgun Gothic"/>
          <w:lang w:eastAsia="ko-KR"/>
        </w:rPr>
      </w:pPr>
      <w:r>
        <w:rPr>
          <w:rFonts w:eastAsia="Malgun Gothic"/>
          <w:lang w:eastAsia="ko-KR"/>
        </w:rPr>
        <w:t>4&gt;</w:t>
      </w:r>
      <w:r>
        <w:rPr>
          <w:rFonts w:eastAsia="Malgun Gothic"/>
          <w:lang w:eastAsia="ko-KR"/>
        </w:rPr>
        <w:tab/>
        <w:t>else:</w:t>
      </w:r>
    </w:p>
    <w:p w:rsidR="00D0023F" w:rsidRDefault="005A4410">
      <w:pPr>
        <w:pStyle w:val="B5"/>
      </w:pPr>
      <w:r>
        <w:t>5&gt;</w:t>
      </w:r>
      <w:r>
        <w:tab/>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rsidR="00D0023F" w:rsidRDefault="005A4410">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DAA for A2X communication:</w:t>
      </w:r>
    </w:p>
    <w:p w:rsidR="00D0023F" w:rsidRDefault="005A4410">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rsidR="00D0023F" w:rsidRDefault="005A4410">
      <w:pPr>
        <w:pStyle w:val="B5"/>
      </w:pPr>
      <w:r>
        <w:rPr>
          <w:rFonts w:eastAsia="Malgun Gothic"/>
          <w:lang w:eastAsia="ko-KR"/>
        </w:rPr>
        <w:t>5&gt;</w:t>
      </w:r>
      <w:r>
        <w:rPr>
          <w:rFonts w:eastAsia="Malgun Gothic"/>
          <w:lang w:eastAsia="ko-KR"/>
        </w:rPr>
        <w:tab/>
        <w:t xml:space="preserve">if resource pool(s) is configured with </w:t>
      </w:r>
      <w:r>
        <w:rPr>
          <w:rFonts w:eastAsia="Malgun Gothic"/>
          <w:i/>
          <w:lang w:eastAsia="ko-KR"/>
        </w:rPr>
        <w:t>sl-A2X-Service</w:t>
      </w:r>
      <w:r>
        <w:rPr>
          <w:rFonts w:eastAsia="Malgun Gothic"/>
          <w:lang w:eastAsia="ko-KR"/>
        </w:rPr>
        <w:t xml:space="preserve"> indicating </w:t>
      </w:r>
      <w:r>
        <w:rPr>
          <w:rFonts w:eastAsia="Malgun Gothic"/>
          <w:i/>
          <w:lang w:eastAsia="ko-KR"/>
        </w:rPr>
        <w:t>daa</w:t>
      </w:r>
      <w:r>
        <w:rPr>
          <w:rFonts w:eastAsia="Malgun Gothic"/>
          <w:lang w:eastAsia="ko-KR"/>
        </w:rPr>
        <w:t xml:space="preserve"> or </w:t>
      </w:r>
      <w:r>
        <w:rPr>
          <w:rFonts w:eastAsia="Malgun Gothic"/>
          <w:i/>
          <w:lang w:eastAsia="ko-KR"/>
        </w:rPr>
        <w:t>bridAndDAA</w:t>
      </w:r>
      <w:r>
        <w:rPr>
          <w:rFonts w:eastAsia="Malgun Gothic"/>
          <w:lang w:eastAsia="ko-KR"/>
        </w:rPr>
        <w:t>:</w:t>
      </w:r>
    </w:p>
    <w:p w:rsidR="00D0023F" w:rsidRDefault="005A4410">
      <w:pPr>
        <w:pStyle w:val="B6"/>
      </w:pPr>
      <w:r>
        <w:t>6&gt;</w:t>
      </w:r>
      <w:r>
        <w:tab/>
        <w:t xml:space="preserve">select any pool of resources among the resource pool(s) configured with </w:t>
      </w:r>
      <w:r>
        <w:rPr>
          <w:rFonts w:eastAsia="Malgun Gothic"/>
          <w:i/>
          <w:iCs/>
          <w:lang w:eastAsia="ko-KR"/>
        </w:rPr>
        <w:t>sl-A2X-Service</w:t>
      </w:r>
      <w:r>
        <w:rPr>
          <w:rFonts w:eastAsia="Malgun Gothic"/>
          <w:lang w:eastAsia="ko-KR"/>
        </w:rPr>
        <w:t xml:space="preserve"> indicating </w:t>
      </w:r>
      <w:r>
        <w:rPr>
          <w:rFonts w:eastAsia="Malgun Gothic"/>
          <w:i/>
          <w:iCs/>
          <w:lang w:eastAsia="ko-KR"/>
        </w:rPr>
        <w:t>daa</w:t>
      </w:r>
      <w:r>
        <w:rPr>
          <w:rFonts w:eastAsia="Malgun Gothic"/>
          <w:lang w:eastAsia="ko-KR"/>
        </w:rPr>
        <w:t xml:space="preserve"> or </w:t>
      </w:r>
      <w:r>
        <w:rPr>
          <w:rFonts w:eastAsia="Malgun Gothic"/>
          <w:i/>
          <w:iCs/>
          <w:lang w:eastAsia="ko-KR"/>
        </w:rPr>
        <w:t>bridAndDAA</w:t>
      </w:r>
      <w:r>
        <w:t xml:space="preserve"> in </w:t>
      </w:r>
      <w:r>
        <w:rPr>
          <w:i/>
          <w:iCs/>
        </w:rPr>
        <w:t>sl-TxPoolSelectedNormal</w:t>
      </w:r>
      <w:r>
        <w:t xml:space="preserve"> configured in </w:t>
      </w:r>
      <w:r>
        <w:rPr>
          <w:i/>
        </w:rPr>
        <w:t>sl-BWP-PoolConfigA2X</w:t>
      </w:r>
      <w:r>
        <w:t xml:space="preserve"> or </w:t>
      </w:r>
      <w:r>
        <w:rPr>
          <w:i/>
          <w:iCs/>
        </w:rPr>
        <w:t>sl-BWP-PoolConfigCommonA2X</w:t>
      </w:r>
      <w:r>
        <w:t xml:space="preserve"> for the transmission of SL data for A2X communication.</w:t>
      </w:r>
    </w:p>
    <w:p w:rsidR="00D0023F" w:rsidRDefault="005A4410">
      <w:pPr>
        <w:pStyle w:val="B5"/>
        <w:rPr>
          <w:rFonts w:eastAsia="Malgun Gothic"/>
          <w:lang w:eastAsia="ko-KR"/>
        </w:rPr>
      </w:pPr>
      <w:r>
        <w:rPr>
          <w:rFonts w:eastAsia="Malgun Gothic"/>
          <w:lang w:eastAsia="ko-KR"/>
        </w:rPr>
        <w:t>5&gt;</w:t>
      </w:r>
      <w:r>
        <w:rPr>
          <w:rFonts w:eastAsia="Malgun Gothic"/>
          <w:lang w:eastAsia="ko-KR"/>
        </w:rPr>
        <w:tab/>
        <w:t>else:</w:t>
      </w:r>
    </w:p>
    <w:p w:rsidR="00D0023F" w:rsidRDefault="005A4410">
      <w:pPr>
        <w:pStyle w:val="B6"/>
      </w:pPr>
      <w:r>
        <w:rPr>
          <w:rFonts w:eastAsia="Malgun Gothic"/>
          <w:lang w:eastAsia="ko-KR"/>
        </w:rPr>
        <w:t>6&gt;</w:t>
      </w:r>
      <w:r>
        <w:rPr>
          <w:rFonts w:eastAsia="Malgun Gothic"/>
          <w:lang w:eastAsia="ko-KR"/>
        </w:rPr>
        <w:tab/>
        <w:t xml:space="preserve">select any pool of resources among the configured pools of resources except the pool(s) in </w:t>
      </w:r>
      <w:r>
        <w:rPr>
          <w:rFonts w:eastAsia="Malgun Gothic"/>
          <w:i/>
          <w:lang w:eastAsia="ko-KR"/>
        </w:rPr>
        <w:t>sl-BWP-PoolConfigA2X</w:t>
      </w:r>
      <w:r>
        <w:rPr>
          <w:rFonts w:eastAsia="Malgun Gothic"/>
          <w:lang w:eastAsia="ko-KR"/>
        </w:rPr>
        <w:t xml:space="preserve">, </w:t>
      </w:r>
      <w:r>
        <w:rPr>
          <w:rFonts w:eastAsia="Malgun Gothic"/>
          <w:i/>
          <w:lang w:eastAsia="ko-KR"/>
        </w:rPr>
        <w:t>sl-BWP-PoolConfigCommonA2X</w:t>
      </w:r>
      <w:r>
        <w:t xml:space="preserve">, </w:t>
      </w:r>
      <w:r>
        <w:rPr>
          <w:i/>
        </w:rPr>
        <w:t>sl-BWP-DiscPoolConfig</w:t>
      </w:r>
      <w:r>
        <w:t xml:space="preserve"> or </w:t>
      </w:r>
      <w:r>
        <w:rPr>
          <w:i/>
        </w:rPr>
        <w:t>sl-BWP-DiscPoolConfigCommon</w:t>
      </w:r>
      <w:r>
        <w:t xml:space="preserve">, if configured </w:t>
      </w:r>
      <w:r>
        <w:rPr>
          <w:rFonts w:eastAsia="Malgun Gothic"/>
          <w:lang w:eastAsia="ko-KR"/>
        </w:rPr>
        <w:t xml:space="preserve">or </w:t>
      </w:r>
      <w:r>
        <w:rPr>
          <w:rFonts w:eastAsiaTheme="minorEastAsia"/>
        </w:rPr>
        <w:t>D</w:t>
      </w:r>
      <w:r>
        <w:rPr>
          <w:rFonts w:eastAsia="Malgun Gothic"/>
          <w:lang w:eastAsia="ko-KR"/>
        </w:rPr>
        <w:t>edicated SL-PRS resource pool, if configured.</w:t>
      </w:r>
    </w:p>
    <w:p w:rsidR="00D0023F" w:rsidRDefault="005A4410">
      <w:pPr>
        <w:pStyle w:val="B4"/>
        <w:rPr>
          <w:rFonts w:eastAsia="Malgun Gothic"/>
          <w:lang w:eastAsia="ko-KR"/>
        </w:rPr>
      </w:pPr>
      <w:r>
        <w:rPr>
          <w:rFonts w:eastAsia="Malgun Gothic"/>
          <w:lang w:eastAsia="ko-KR"/>
        </w:rPr>
        <w:t>4&gt;</w:t>
      </w:r>
      <w:r>
        <w:rPr>
          <w:rFonts w:eastAsia="Malgun Gothic"/>
          <w:lang w:eastAsia="ko-KR"/>
        </w:rPr>
        <w:tab/>
        <w:t>else:</w:t>
      </w:r>
    </w:p>
    <w:p w:rsidR="00D0023F" w:rsidRDefault="005A4410">
      <w:pPr>
        <w:pStyle w:val="B5"/>
      </w:pPr>
      <w:r>
        <w:t>5&gt;</w:t>
      </w:r>
      <w:r>
        <w:tab/>
        <w:t xml:space="preserve">select any pool of resources among the configured pools of resources except the pool(s) in </w:t>
      </w:r>
      <w:r>
        <w:rPr>
          <w:i/>
        </w:rPr>
        <w:t>sl-BWP-DiscPoolConfig</w:t>
      </w:r>
      <w:r>
        <w:t xml:space="preserve"> or </w:t>
      </w:r>
      <w:r>
        <w:rPr>
          <w:i/>
        </w:rPr>
        <w:t>sl-BWP-DiscPoolConfigCommon</w:t>
      </w:r>
      <w:r>
        <w:t>, if configured or Dedicated SL-PRS resource pool, if configured.</w:t>
      </w:r>
    </w:p>
    <w:p w:rsidR="00D0023F" w:rsidRDefault="005A4410">
      <w:pPr>
        <w:pStyle w:val="NO"/>
        <w:rPr>
          <w:rFonts w:eastAsia="Malgun Gothic"/>
          <w:lang w:eastAsia="ko-KR"/>
        </w:rPr>
      </w:pPr>
      <w:r>
        <w:t>NOTE 3Ac:</w:t>
      </w:r>
      <w:r>
        <w:tab/>
        <w:t>The MAC entity identifies the logical channel(s) for BRID or DAA based on the QoS information associated to BRID or DAA, i.e. PQI(s), from upper layers.</w:t>
      </w:r>
    </w:p>
    <w:p w:rsidR="00D0023F" w:rsidRDefault="005A4410">
      <w:pPr>
        <w:pStyle w:val="B3"/>
        <w:rPr>
          <w:rFonts w:eastAsia="Malgun Gothic"/>
          <w:lang w:eastAsia="ko-KR"/>
        </w:rPr>
      </w:pPr>
      <w:r>
        <w:rPr>
          <w:rFonts w:eastAsia="Malgun Gothic"/>
          <w:lang w:eastAsia="ko-KR"/>
        </w:rPr>
        <w:t>3&gt;</w:t>
      </w:r>
      <w:r>
        <w:rPr>
          <w:rFonts w:eastAsia="Malgun Gothic"/>
          <w:lang w:eastAsia="ko-KR"/>
        </w:rPr>
        <w:tab/>
        <w:t>else if SL data for NR sidelink communication is available in the logical channel:</w:t>
      </w:r>
    </w:p>
    <w:p w:rsidR="00D0023F" w:rsidRDefault="005A4410">
      <w:pPr>
        <w:pStyle w:val="B4"/>
      </w:pPr>
      <w:r>
        <w:rPr>
          <w:rFonts w:eastAsia="Malgun Gothic"/>
          <w:lang w:eastAsia="ko-KR"/>
        </w:rPr>
        <w:t>4&gt;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rsidR="00D0023F" w:rsidRDefault="005A4410">
      <w:pPr>
        <w:pStyle w:val="B5"/>
      </w:pPr>
      <w:r>
        <w:t>5&gt;</w:t>
      </w:r>
      <w:r>
        <w:tab/>
        <w:t xml:space="preserve">select any pool of resources configured with PSFCH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rsidR="00D0023F" w:rsidRDefault="005A4410">
      <w:pPr>
        <w:pStyle w:val="B4"/>
        <w:rPr>
          <w:rFonts w:eastAsia="Malgun Gothic"/>
          <w:lang w:eastAsia="ko-KR"/>
        </w:rPr>
      </w:pPr>
      <w:r>
        <w:rPr>
          <w:rFonts w:eastAsia="Malgun Gothic"/>
          <w:lang w:eastAsia="ko-KR"/>
        </w:rPr>
        <w:lastRenderedPageBreak/>
        <w:t>4&gt;</w:t>
      </w:r>
      <w:r>
        <w:rPr>
          <w:rFonts w:eastAsia="Malgun Gothic"/>
          <w:lang w:eastAsia="ko-KR"/>
        </w:rPr>
        <w:tab/>
        <w:t>else:</w:t>
      </w:r>
    </w:p>
    <w:p w:rsidR="00D0023F" w:rsidRDefault="005A4410">
      <w:pPr>
        <w:pStyle w:val="B5"/>
        <w:rPr>
          <w:rFonts w:eastAsia="Malgun Gothic"/>
          <w:lang w:eastAsia="ko-KR"/>
        </w:rPr>
      </w:pPr>
      <w:r>
        <w:t>5&gt;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rsidR="00D0023F" w:rsidRDefault="005A4410">
      <w:pPr>
        <w:pStyle w:val="B3"/>
      </w:pPr>
      <w:r>
        <w:t>3&gt;</w:t>
      </w:r>
      <w:r>
        <w:tab/>
        <w:t>else if SL-PRS is pending for transmission:</w:t>
      </w:r>
    </w:p>
    <w:p w:rsidR="00D0023F" w:rsidRDefault="005A4410">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rsidR="00D0023F" w:rsidRDefault="005A4410">
      <w:pPr>
        <w:pStyle w:val="B3"/>
        <w:rPr>
          <w:rFonts w:eastAsia="Malgun Gothic"/>
          <w:lang w:eastAsia="ko-KR"/>
        </w:rPr>
      </w:pPr>
      <w:r>
        <w:rPr>
          <w:rFonts w:eastAsia="Malgun Gothic"/>
          <w:lang w:eastAsia="ko-KR"/>
        </w:rPr>
        <w:t>3&gt;</w:t>
      </w:r>
      <w:r>
        <w:rPr>
          <w:rFonts w:eastAsia="Malgun Gothic"/>
          <w:lang w:eastAsia="ko-KR"/>
        </w:rPr>
        <w:tab/>
        <w:t xml:space="preserve">else if </w:t>
      </w:r>
      <w:r>
        <w:t>an SL-CSI reporting or a Sidelink DRX Command or a Sidelink Inter-UE Coordination Request or a Sidelink Inter-UE Coordination Information is triggered</w:t>
      </w:r>
      <w:r>
        <w:rPr>
          <w:rFonts w:eastAsia="Malgun Gothic"/>
          <w:lang w:eastAsia="ko-KR"/>
        </w:rPr>
        <w:t>:</w:t>
      </w:r>
    </w:p>
    <w:p w:rsidR="00D0023F" w:rsidRDefault="005A4410">
      <w:pPr>
        <w:pStyle w:val="B4"/>
        <w:rPr>
          <w:lang w:eastAsia="ko-KR"/>
        </w:rPr>
      </w:pPr>
      <w:r>
        <w:t>4&gt;</w:t>
      </w:r>
      <w:r>
        <w:tab/>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Dedicated SL-PRS resource pool, if configured.</w:t>
      </w:r>
    </w:p>
    <w:p w:rsidR="00D0023F" w:rsidRDefault="005A4410">
      <w:pPr>
        <w:pStyle w:val="B2"/>
        <w:rPr>
          <w:lang w:eastAsia="ko-KR"/>
        </w:rPr>
      </w:pPr>
      <w:r>
        <w:rPr>
          <w:lang w:eastAsia="ko-KR"/>
        </w:rPr>
        <w:t>2&gt;</w:t>
      </w:r>
      <w:r>
        <w:rPr>
          <w:lang w:eastAsia="ko-KR"/>
        </w:rPr>
        <w:tab/>
        <w:t>else (i.e. multiple carrier frequencies are configured):</w:t>
      </w:r>
    </w:p>
    <w:p w:rsidR="00D0023F" w:rsidRDefault="005A4410">
      <w:pPr>
        <w:pStyle w:val="B3"/>
      </w:pPr>
      <w:r>
        <w:t>3&gt;</w:t>
      </w:r>
      <w:r>
        <w:tab/>
        <w:t>trigger the TX carrier (re-)selection procedure as specified in clause 5.22.1.11.</w:t>
      </w:r>
    </w:p>
    <w:p w:rsidR="00D0023F" w:rsidRDefault="005A4410">
      <w:pPr>
        <w:pStyle w:val="B2"/>
      </w:pPr>
      <w:r>
        <w:t>2&gt;</w:t>
      </w:r>
      <w:r>
        <w:tab/>
        <w:t>if Sidelink consistent LBT Failure is detected as specified in clause 5.31.2 in all RB sets of the selected resource pool for the logical channel, if single carrier frequency is configured:</w:t>
      </w:r>
    </w:p>
    <w:p w:rsidR="00D0023F" w:rsidRDefault="005A4410">
      <w:pPr>
        <w:pStyle w:val="B3"/>
      </w:pPr>
      <w:r>
        <w:rPr>
          <w:lang w:eastAsia="zh-CN"/>
        </w:rPr>
        <w:t>3&gt;</w:t>
      </w:r>
      <w:r>
        <w:rPr>
          <w:lang w:eastAsia="zh-CN"/>
        </w:rPr>
        <w:tab/>
        <w:t>clear the selected sidelink grant on the selected pool of resources.</w:t>
      </w:r>
    </w:p>
    <w:p w:rsidR="00D0023F" w:rsidRDefault="005A4410">
      <w:pPr>
        <w:pStyle w:val="B3"/>
      </w:pPr>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w:t>
      </w:r>
    </w:p>
    <w:p w:rsidR="00D0023F" w:rsidRDefault="005A4410">
      <w:pPr>
        <w:pStyle w:val="B4"/>
      </w:pPr>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rsidR="00D0023F" w:rsidRDefault="005A4410">
      <w:pPr>
        <w:pStyle w:val="B3"/>
        <w:rPr>
          <w:lang w:eastAsia="ko-KR"/>
        </w:rPr>
      </w:pPr>
      <w:r>
        <w:rPr>
          <w:lang w:eastAsia="ko-KR"/>
        </w:rPr>
        <w:t>3&gt;</w:t>
      </w:r>
      <w:r>
        <w:rPr>
          <w:lang w:eastAsia="ko-KR"/>
        </w:rPr>
        <w:tab/>
        <w:t>else:</w:t>
      </w:r>
    </w:p>
    <w:p w:rsidR="00D0023F" w:rsidRDefault="005A4410">
      <w:pPr>
        <w:pStyle w:val="B4"/>
      </w:pPr>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p>
    <w:p w:rsidR="00D0023F" w:rsidRDefault="005A4410">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rsidR="00D0023F" w:rsidRDefault="005A4410">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rsidR="00D0023F" w:rsidRDefault="005A4410">
      <w:pPr>
        <w:pStyle w:val="B3"/>
      </w:pPr>
      <w:r>
        <w:t>3&gt;</w:t>
      </w:r>
      <w:r>
        <w:tab/>
        <w:t xml:space="preserve">if </w:t>
      </w:r>
      <w:r>
        <w:rPr>
          <w:i/>
          <w:lang w:eastAsia="ko-KR"/>
        </w:rPr>
        <w:t xml:space="preserve">sl-lbt-FailureRecoveryConfig </w:t>
      </w:r>
      <w:r>
        <w:rPr>
          <w:lang w:eastAsia="ko-KR"/>
        </w:rPr>
        <w:t>is configured in the SL BWP:</w:t>
      </w:r>
    </w:p>
    <w:p w:rsidR="00D0023F" w:rsidRDefault="005A4410">
      <w:pPr>
        <w:pStyle w:val="B4"/>
      </w:pPr>
      <w:r>
        <w:t>4&gt;</w:t>
      </w:r>
      <w:r>
        <w:tab/>
        <w:t xml:space="preserve">indicate to the physical layer RB set information </w:t>
      </w:r>
      <w:r>
        <w:rPr>
          <w:lang w:eastAsia="ko-KR"/>
        </w:rPr>
        <w:t>for which Sidelink consistent LBT failure was detected</w:t>
      </w:r>
      <w:r>
        <w:t xml:space="preserve"> and not cancelled as specified in clause 5.31.2.</w:t>
      </w:r>
    </w:p>
    <w:p w:rsidR="00D0023F" w:rsidRDefault="005A4410">
      <w:pPr>
        <w:pStyle w:val="B3"/>
      </w:pPr>
      <w:r>
        <w:t>3&gt;</w:t>
      </w:r>
      <w:r>
        <w:tab/>
        <w:t>if the TX carrier (re-)selection procedure was triggered in above and one or more carriers have been (re-)selected in the Tx carrier (re-)selection according to clause 5.22.1.11:</w:t>
      </w:r>
    </w:p>
    <w:p w:rsidR="00D0023F" w:rsidRDefault="005A4410">
      <w:pPr>
        <w:pStyle w:val="B4"/>
      </w:pPr>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p>
    <w:p w:rsidR="00D0023F" w:rsidRDefault="005A4410">
      <w:pPr>
        <w:pStyle w:val="B3"/>
      </w:pPr>
      <w:r>
        <w:t>3&gt;</w:t>
      </w:r>
      <w:r>
        <w:tab/>
        <w:t>if one or multiple SL DRX(s) is configured in the destination UE(s) receiving SL-SCH data:</w:t>
      </w:r>
    </w:p>
    <w:p w:rsidR="00D0023F" w:rsidRDefault="005A4410">
      <w:pPr>
        <w:pStyle w:val="B4"/>
      </w:pPr>
      <w:r>
        <w:t>4&gt;</w:t>
      </w:r>
      <w:r>
        <w:tab/>
        <w:t>indicate to the physical layer SL DRX Active time in the destination UE(s) receiving SL-SCH data, as specified in clause 5.28.2.</w:t>
      </w:r>
    </w:p>
    <w:p w:rsidR="00D0023F" w:rsidRDefault="005A4410">
      <w:pPr>
        <w:pStyle w:val="B3"/>
      </w:pPr>
      <w:r>
        <w:t>3&gt;</w:t>
      </w:r>
      <w:r>
        <w:tab/>
        <w:t>if the selected resource pool is not Dedicated SL-PRS resource pool:</w:t>
      </w:r>
    </w:p>
    <w:p w:rsidR="00D0023F" w:rsidRDefault="005A4410">
      <w:pPr>
        <w:pStyle w:val="B4"/>
      </w:pPr>
      <w:r>
        <w:lastRenderedPageBreak/>
        <w:t>4&gt;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rsidR="00D0023F" w:rsidRDefault="005A4410">
      <w:pPr>
        <w:pStyle w:val="NO"/>
      </w:pPr>
      <w:r>
        <w:t>NOTE 3Ad:</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MCSt transmissions, or the number of slot(s) within </w:t>
      </w:r>
      <w:r>
        <w:rPr>
          <w:rFonts w:eastAsia="Calibri"/>
        </w:rPr>
        <w:t>Multi-consecutive slots transmission</w:t>
      </w:r>
      <w:r>
        <w:t>.</w:t>
      </w:r>
    </w:p>
    <w:p w:rsidR="00D0023F" w:rsidRDefault="005A4410">
      <w:pPr>
        <w:pStyle w:val="B4"/>
        <w:rPr>
          <w:lang w:eastAsia="fr-FR"/>
        </w:rPr>
      </w:pPr>
      <w:r>
        <w:t>4&gt;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rsidR="00D0023F" w:rsidRDefault="005A4410">
      <w:pPr>
        <w:pStyle w:val="B3"/>
        <w:rPr>
          <w:rFonts w:eastAsia="等线"/>
          <w:lang w:eastAsia="zh-CN"/>
        </w:rPr>
      </w:pPr>
      <w:r>
        <w:rPr>
          <w:rFonts w:eastAsia="等线"/>
          <w:lang w:eastAsia="zh-CN"/>
        </w:rPr>
        <w:t>3&gt;</w:t>
      </w:r>
      <w:r>
        <w:rPr>
          <w:rFonts w:eastAsia="等线"/>
          <w:lang w:eastAsia="zh-CN"/>
        </w:rPr>
        <w:tab/>
        <w:t>if the selected resource pool is Dedicated SL-PRS resource pool:</w:t>
      </w:r>
    </w:p>
    <w:p w:rsidR="00D0023F" w:rsidRDefault="005A4410">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r>
        <w:rPr>
          <w:rFonts w:eastAsia="等线"/>
          <w:i/>
          <w:lang w:eastAsia="zh-CN"/>
        </w:rPr>
        <w:t>sl-PRS-MaxNum-Transmissions</w:t>
      </w:r>
      <w:r>
        <w:rPr>
          <w:rFonts w:eastAsia="等线"/>
          <w:iCs/>
          <w:lang w:eastAsia="zh-CN"/>
        </w:rPr>
        <w:t xml:space="preserve"> included in </w:t>
      </w:r>
      <w:r>
        <w:rPr>
          <w:rFonts w:eastAsia="等线"/>
          <w:i/>
          <w:lang w:eastAsia="zh-CN"/>
        </w:rPr>
        <w:t>sl-CBR-SL-PRS-TxConfigList</w:t>
      </w:r>
      <w:r>
        <w:rPr>
          <w:rFonts w:eastAsia="等线"/>
          <w:lang w:eastAsia="zh-CN"/>
        </w:rPr>
        <w:t>.</w:t>
      </w:r>
    </w:p>
    <w:p w:rsidR="00D0023F" w:rsidRDefault="005A4410">
      <w:pPr>
        <w:pStyle w:val="B3"/>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rsidR="00D0023F" w:rsidRDefault="005A4410">
      <w:pPr>
        <w:pStyle w:val="B4"/>
        <w:rPr>
          <w:lang w:eastAsia="zh-CN"/>
        </w:rPr>
      </w:pPr>
      <w:r>
        <w:rPr>
          <w:lang w:eastAsia="zh-CN"/>
        </w:rPr>
        <w:t>4&gt;</w:t>
      </w:r>
      <w:r>
        <w:rPr>
          <w:lang w:eastAsia="zh-CN"/>
        </w:rPr>
        <w:tab/>
        <w:t>if transmission based on random selection is configured by upper layers:</w:t>
      </w:r>
    </w:p>
    <w:p w:rsidR="00D0023F" w:rsidRDefault="005A4410">
      <w:pPr>
        <w:pStyle w:val="B4"/>
        <w:ind w:leftChars="667" w:left="1618"/>
      </w:pPr>
      <w:r>
        <w:t>5&gt;</w:t>
      </w:r>
      <w:r>
        <w:tab/>
        <w:t>if the selected resource pool is not</w:t>
      </w:r>
      <w:r>
        <w:rPr>
          <w:rFonts w:eastAsia="等线"/>
          <w:lang w:eastAsia="zh-CN"/>
        </w:rPr>
        <w:t xml:space="preserve"> Dedicated SL-PRS resource pool</w:t>
      </w:r>
      <w:r>
        <w:t>:</w:t>
      </w:r>
    </w:p>
    <w:p w:rsidR="00D0023F" w:rsidRDefault="005A4410">
      <w:pPr>
        <w:pStyle w:val="B6"/>
      </w:pPr>
      <w:r>
        <w:t>6&gt;</w:t>
      </w:r>
      <w: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rsidR="00D0023F" w:rsidRDefault="005A4410">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w:t>
      </w:r>
      <w:del w:id="20" w:author="ZTE-YP" w:date="2024-07-31T14:32:00Z">
        <w:r>
          <w:rPr>
            <w:rFonts w:eastAsia="等线"/>
            <w:lang w:eastAsia="zh-CN"/>
          </w:rPr>
          <w:delText xml:space="preserve"> as specified in clause 5.28.2</w:delText>
        </w:r>
      </w:del>
      <w:r>
        <w:rPr>
          <w:rFonts w:eastAsia="等线"/>
          <w:lang w:eastAsia="zh-CN"/>
        </w:rPr>
        <w:t>, according to the remaining SL-PRS delay budget of the SL-PRS transmission.</w:t>
      </w:r>
    </w:p>
    <w:p w:rsidR="00D0023F" w:rsidRDefault="005A4410">
      <w:pPr>
        <w:pStyle w:val="B4"/>
        <w:rPr>
          <w:lang w:eastAsia="zh-CN"/>
        </w:rPr>
      </w:pPr>
      <w:r>
        <w:rPr>
          <w:lang w:eastAsia="zh-CN"/>
        </w:rPr>
        <w:t>4&gt;</w:t>
      </w:r>
      <w:r>
        <w:rPr>
          <w:lang w:eastAsia="zh-CN"/>
        </w:rPr>
        <w:tab/>
        <w:t>else:</w:t>
      </w:r>
    </w:p>
    <w:p w:rsidR="00D0023F" w:rsidRDefault="005A4410">
      <w:pPr>
        <w:pStyle w:val="B5"/>
        <w:rPr>
          <w:lang w:eastAsia="ko-KR"/>
        </w:rPr>
      </w:pPr>
      <w:r>
        <w:rPr>
          <w:lang w:eastAsia="ko-KR"/>
        </w:rPr>
        <w:lastRenderedPageBreak/>
        <w:t>5&gt;</w:t>
      </w:r>
      <w:r>
        <w:rPr>
          <w:lang w:eastAsia="ko-KR"/>
        </w:rPr>
        <w:tab/>
      </w:r>
      <w:r>
        <w:t xml:space="preserve">if </w:t>
      </w:r>
      <w:r>
        <w:rPr>
          <w:i/>
          <w:kern w:val="2"/>
        </w:rPr>
        <w:t>sl-NRPSSCH-EUTRA-ThresRSRP-List</w:t>
      </w:r>
      <w:r>
        <w:rPr>
          <w:lang w:eastAsia="ko-KR"/>
        </w:rPr>
        <w:t xml:space="preserve"> is configured by the RRC:</w:t>
      </w:r>
    </w:p>
    <w:p w:rsidR="00D0023F" w:rsidRDefault="005A4410">
      <w:pPr>
        <w:pStyle w:val="B6"/>
        <w:rPr>
          <w:lang w:eastAsia="ko-KR"/>
        </w:rPr>
      </w:pPr>
      <w:r>
        <w:rPr>
          <w:lang w:eastAsia="ko-KR"/>
        </w:rPr>
        <w:t>6&gt;</w:t>
      </w:r>
      <w:r>
        <w:rPr>
          <w:lang w:eastAsia="ko-KR"/>
        </w:rPr>
        <w:tab/>
        <w:t>when SCS of NR SL is (pre-)configured as μ = 0:</w:t>
      </w:r>
    </w:p>
    <w:p w:rsidR="00D0023F" w:rsidRDefault="005A4410">
      <w:pPr>
        <w:pStyle w:val="B7"/>
      </w:pPr>
      <w:r>
        <w:t>7&gt;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rsidR="00D0023F" w:rsidRDefault="005A4410">
      <w:pPr>
        <w:pStyle w:val="B6"/>
      </w:pPr>
      <w:r>
        <w:t>6&gt;</w:t>
      </w:r>
      <w:r>
        <w:tab/>
        <w:t xml:space="preserve">when SCS of NR SL is (pre-)configured as </w:t>
      </w:r>
      <w:r>
        <w:rPr>
          <w:rFonts w:ascii="Cambria Math" w:hAnsi="Cambria Math"/>
          <w:i/>
        </w:rPr>
        <w:t>μ</w:t>
      </w:r>
      <w:r>
        <w:t xml:space="preserve"> = 1:</w:t>
      </w:r>
    </w:p>
    <w:p w:rsidR="00D0023F" w:rsidRDefault="005A4410">
      <w:pPr>
        <w:pStyle w:val="B7"/>
      </w:pPr>
      <w:r>
        <w:t>7&gt;</w:t>
      </w:r>
      <w: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rsidR="00D0023F" w:rsidRDefault="005A4410">
      <w:pPr>
        <w:pStyle w:val="B5"/>
      </w:pPr>
      <w:r>
        <w:rPr>
          <w:lang w:eastAsia="ko-KR"/>
        </w:rPr>
        <w:t>5&gt;</w:t>
      </w:r>
      <w:r>
        <w:rPr>
          <w:lang w:eastAsia="ko-KR"/>
        </w:rPr>
        <w:tab/>
        <w:t xml:space="preserve">else </w:t>
      </w:r>
      <w:r>
        <w:t xml:space="preserve">if the selected resource pool is not </w:t>
      </w:r>
      <w:r>
        <w:rPr>
          <w:rFonts w:eastAsia="等线"/>
          <w:lang w:eastAsia="zh-CN"/>
        </w:rPr>
        <w:t>Dedicated SL-PRS resource pool</w:t>
      </w:r>
      <w:r>
        <w:rPr>
          <w:lang w:eastAsia="ko-KR"/>
        </w:rPr>
        <w:t>:</w:t>
      </w:r>
    </w:p>
    <w:p w:rsidR="00D0023F" w:rsidRDefault="005A4410">
      <w:pPr>
        <w:pStyle w:val="B6"/>
      </w:pPr>
      <w:r>
        <w:t>6&gt;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rsidR="00D0023F" w:rsidRDefault="005A4410">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rsidR="00D0023F" w:rsidRDefault="005A4410">
      <w:pPr>
        <w:pStyle w:val="B6"/>
        <w:rPr>
          <w:rFonts w:eastAsia="等线"/>
          <w:lang w:eastAsia="zh-CN"/>
        </w:rPr>
      </w:pPr>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clasue 8.2.4 of TS 38.214 [7] </w:t>
      </w:r>
      <w:del w:id="21" w:author="ZTE-YP" w:date="2024-07-31T14:33:00Z">
        <w:r>
          <w:rPr>
            <w:rFonts w:eastAsia="等线"/>
            <w:lang w:eastAsia="zh-CN"/>
          </w:rPr>
          <w:delText>as specified in clause 5.28.2</w:delText>
        </w:r>
      </w:del>
      <w:r>
        <w:rPr>
          <w:rFonts w:eastAsia="等线"/>
          <w:lang w:eastAsia="zh-CN"/>
        </w:rPr>
        <w:t>, according to the remaining SL-PRS delay budget of the SL-PRS transmission.</w:t>
      </w:r>
    </w:p>
    <w:p w:rsidR="00D0023F" w:rsidRDefault="005A4410">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rsidR="00D0023F" w:rsidRDefault="005A4410">
      <w:pPr>
        <w:pStyle w:val="B4"/>
        <w:rPr>
          <w:lang w:eastAsia="zh-CN"/>
        </w:rPr>
      </w:pPr>
      <w:r>
        <w:rPr>
          <w:lang w:eastAsia="zh-CN"/>
        </w:rPr>
        <w:t>4&gt;</w:t>
      </w:r>
      <w:r>
        <w:rPr>
          <w:lang w:eastAsia="zh-CN"/>
        </w:rPr>
        <w:tab/>
        <w:t>if transmission based on random selection is configured by upper layers:</w:t>
      </w:r>
    </w:p>
    <w:p w:rsidR="00D0023F" w:rsidRDefault="005A4410">
      <w:pPr>
        <w:pStyle w:val="B5"/>
      </w:pPr>
      <w:r>
        <w:rPr>
          <w:lang w:eastAsia="zh-CN"/>
        </w:rPr>
        <w:t>5&gt;</w:t>
      </w:r>
      <w:r>
        <w:rPr>
          <w:lang w:eastAsia="zh-CN"/>
        </w:rPr>
        <w:tab/>
      </w:r>
      <w:r>
        <w:t xml:space="preserve">if the selected resource pool is not </w:t>
      </w:r>
      <w:r>
        <w:rPr>
          <w:rFonts w:eastAsia="等线"/>
          <w:lang w:eastAsia="zh-CN"/>
        </w:rPr>
        <w:t>Dedicated SL-PRS resource pool</w:t>
      </w:r>
      <w:r>
        <w:t>:</w:t>
      </w:r>
    </w:p>
    <w:p w:rsidR="00D0023F" w:rsidRDefault="005A4410">
      <w:pPr>
        <w:pStyle w:val="B6"/>
        <w:rPr>
          <w:lang w:eastAsia="zh-CN"/>
        </w:rPr>
      </w:pPr>
      <w:r>
        <w:rPr>
          <w:lang w:eastAsia="zh-CN"/>
        </w:rPr>
        <w:t>6&gt;</w:t>
      </w:r>
      <w:r>
        <w:rPr>
          <w:lang w:eastAsia="zh-CN"/>
        </w:rPr>
        <w:tab/>
        <w:t xml:space="preserve">randomly select the time and frequency resources for one transmission opportunity from the resources pool excluding </w:t>
      </w:r>
      <w:r>
        <w:t xml:space="preserve">all RB sets had Sidelink consistent LBT failure detected and not cancelled 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w:t>
      </w:r>
      <w:r>
        <w:rPr>
          <w:lang w:eastAsia="zh-CN"/>
        </w:rPr>
        <w:t>, if configured according to the amount of selected frequency resources and the remaining PDB of SL data available in the logical channel(s)</w:t>
      </w:r>
      <w:r>
        <w:t>, and the remaining SL-PRS delay budget of the SL-PRS transmission(s), if available,</w:t>
      </w:r>
      <w:r>
        <w:rPr>
          <w:lang w:eastAsia="zh-CN"/>
        </w:rPr>
        <w:t xml:space="preserve"> allowed on the carrier, </w:t>
      </w:r>
      <w:r>
        <w:t>and/or the latency requirement of the triggered SL-CSI reporting</w:t>
      </w:r>
      <w:r>
        <w:rPr>
          <w:lang w:eastAsia="zh-CN"/>
        </w:rPr>
        <w:t>.</w:t>
      </w:r>
    </w:p>
    <w:p w:rsidR="00D0023F" w:rsidRDefault="005A4410">
      <w:pPr>
        <w:pStyle w:val="B4"/>
      </w:pPr>
      <w:r>
        <w:rPr>
          <w:lang w:eastAsia="zh-CN"/>
        </w:rPr>
        <w:t>4&gt;</w:t>
      </w:r>
      <w:r>
        <w:rPr>
          <w:lang w:eastAsia="zh-CN"/>
        </w:rPr>
        <w:tab/>
        <w:t>else:</w:t>
      </w:r>
    </w:p>
    <w:p w:rsidR="00D0023F" w:rsidRDefault="005A4410">
      <w:pPr>
        <w:pStyle w:val="B5"/>
        <w:rPr>
          <w:lang w:eastAsia="zh-CN"/>
        </w:rPr>
      </w:pPr>
      <w:r>
        <w:t>5&gt;</w:t>
      </w:r>
      <w:r>
        <w:tab/>
        <w:t xml:space="preserve">if the selected resource pool is not </w:t>
      </w:r>
      <w:r>
        <w:rPr>
          <w:rFonts w:eastAsia="等线"/>
          <w:lang w:eastAsia="zh-CN"/>
        </w:rPr>
        <w:t>Dedicated SL-PRS resource pool</w:t>
      </w:r>
      <w:r>
        <w:t>:</w:t>
      </w:r>
    </w:p>
    <w:p w:rsidR="00D0023F" w:rsidRDefault="005A4410">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rsidR="00D0023F" w:rsidRDefault="005A4410">
      <w:pPr>
        <w:pStyle w:val="B3"/>
        <w:rPr>
          <w:lang w:eastAsia="ko-KR"/>
        </w:rPr>
      </w:pPr>
      <w:r>
        <w:lastRenderedPageBreak/>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rsidR="00D0023F" w:rsidRDefault="005A4410">
      <w:pPr>
        <w:pStyle w:val="B4"/>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rsidR="00D0023F" w:rsidRDefault="005A4410">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22" w:name="_Hlk149743245"/>
      <w:r>
        <w:t xml:space="preserve">and if the selected resource pool is not </w:t>
      </w:r>
      <w:r>
        <w:rPr>
          <w:rFonts w:eastAsia="等线"/>
          <w:lang w:eastAsia="zh-CN"/>
        </w:rPr>
        <w:t>Dedicated SL-PRS resource pool</w:t>
      </w:r>
      <w:bookmarkEnd w:id="22"/>
      <w:r>
        <w:t>:</w:t>
      </w:r>
    </w:p>
    <w:p w:rsidR="00D0023F" w:rsidRDefault="005A4410">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rsidR="00D0023F" w:rsidRDefault="005A4410">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rsidR="00D0023F" w:rsidRDefault="005A4410">
      <w:pPr>
        <w:pStyle w:val="B4"/>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rsidR="00D0023F" w:rsidRDefault="005A4410">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rsidR="00D0023F" w:rsidRDefault="005A4410">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rsidR="00D0023F" w:rsidRDefault="005A4410">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rsidR="00D0023F" w:rsidRDefault="005A4410">
      <w:pPr>
        <w:pStyle w:val="B4"/>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rsidR="00D0023F" w:rsidRDefault="005A4410">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rsidR="00D0023F" w:rsidRDefault="005A4410">
      <w:pPr>
        <w:pStyle w:val="B4"/>
        <w:rPr>
          <w:rFonts w:eastAsia="等线"/>
          <w:lang w:eastAsia="zh-CN"/>
        </w:rPr>
      </w:pPr>
      <w:r>
        <w:rPr>
          <w:rFonts w:eastAsia="等线"/>
          <w:lang w:eastAsia="zh-CN"/>
        </w:rPr>
        <w:t>4&gt;</w:t>
      </w:r>
      <w:r>
        <w:rPr>
          <w:rFonts w:eastAsia="等线"/>
          <w:lang w:eastAsia="zh-CN"/>
        </w:rPr>
        <w:tab/>
        <w:t>consider the sets of initial transmission opportunities and retransmission opportunities as the selected sidelink grant.</w:t>
      </w:r>
    </w:p>
    <w:p w:rsidR="00D0023F" w:rsidRDefault="005A4410">
      <w:pPr>
        <w:pStyle w:val="B3"/>
      </w:pPr>
      <w:r>
        <w:lastRenderedPageBreak/>
        <w:t>3&gt;</w:t>
      </w:r>
      <w:r>
        <w:tab/>
        <w:t xml:space="preserve">else if one or more HARQ retransmissions are selected and the selected resource pool is not </w:t>
      </w:r>
      <w:r>
        <w:rPr>
          <w:rFonts w:eastAsia="等线"/>
          <w:lang w:eastAsia="zh-CN"/>
        </w:rPr>
        <w:t>Dedicated SL-PRS resource pool</w:t>
      </w:r>
      <w:r>
        <w:t>:</w:t>
      </w:r>
    </w:p>
    <w:p w:rsidR="00D0023F" w:rsidRDefault="005A4410">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rsidR="00D0023F" w:rsidRDefault="005A4410">
      <w:pPr>
        <w:pStyle w:val="B5"/>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rsidR="00D0023F" w:rsidRDefault="005A4410">
      <w:pPr>
        <w:pStyle w:val="B5"/>
      </w:pPr>
      <w:r>
        <w:t>5&gt;</w:t>
      </w:r>
      <w:r>
        <w:tab/>
        <w:t>if transmission based on random selection is configured by upper layers and there are available resources left in the resources pool for more transmission opportunities:</w:t>
      </w:r>
    </w:p>
    <w:p w:rsidR="00D0023F" w:rsidRDefault="005A4410">
      <w:pPr>
        <w:pStyle w:val="B6"/>
      </w:pPr>
      <w:r>
        <w:t>6&gt;</w:t>
      </w:r>
      <w:r>
        <w:tab/>
        <w:t xml:space="preserve">if </w:t>
      </w:r>
      <w:r>
        <w:rPr>
          <w:i/>
          <w:kern w:val="2"/>
        </w:rPr>
        <w:t>sl-NRPSSCH-EUTRA-ThresRSRP-List</w:t>
      </w:r>
      <w:r>
        <w:rPr>
          <w:lang w:eastAsia="ko-KR"/>
        </w:rPr>
        <w:t xml:space="preserve"> is configured by the RRC:</w:t>
      </w:r>
    </w:p>
    <w:p w:rsidR="00D0023F" w:rsidRDefault="005A4410">
      <w:pPr>
        <w:pStyle w:val="B7"/>
      </w:pPr>
      <w:r>
        <w:t>7&gt;</w:t>
      </w:r>
      <w:r>
        <w:tab/>
        <w:t xml:space="preserve">when SCS of NR SL is (pre-)configured as </w:t>
      </w:r>
      <w:r>
        <w:rPr>
          <w:rFonts w:ascii="Cambria Math" w:hAnsi="Cambria Math"/>
          <w:i/>
        </w:rPr>
        <w:t>μ</w:t>
      </w:r>
      <w:r>
        <w:t xml:space="preserve"> = 0:</w:t>
      </w:r>
    </w:p>
    <w:p w:rsidR="00D0023F" w:rsidRDefault="005A4410">
      <w:pPr>
        <w:pStyle w:val="B8"/>
      </w:pPr>
      <w:r>
        <w:t>8&gt;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7"/>
      </w:pPr>
      <w:r>
        <w:t>7&gt;</w:t>
      </w:r>
      <w:r>
        <w:tab/>
        <w:t xml:space="preserve">when SCS of NR SL is (pre-)configured as </w:t>
      </w:r>
      <w:r>
        <w:rPr>
          <w:rFonts w:ascii="Cambria Math" w:hAnsi="Cambria Math"/>
          <w:i/>
        </w:rPr>
        <w:t>μ</w:t>
      </w:r>
      <w:r>
        <w:t xml:space="preserve"> = 1:</w:t>
      </w:r>
    </w:p>
    <w:p w:rsidR="00D0023F" w:rsidRDefault="005A4410">
      <w:pPr>
        <w:pStyle w:val="B8"/>
      </w:pPr>
      <w:r>
        <w:t>8&gt;</w:t>
      </w:r>
      <w:r>
        <w:tab/>
        <w:t xml:space="preserve">randomly select </w:t>
      </w:r>
      <w:r>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6"/>
      </w:pPr>
      <w:r>
        <w:t>6&gt;</w:t>
      </w:r>
      <w:r>
        <w:tab/>
        <w:t>else:</w:t>
      </w:r>
    </w:p>
    <w:p w:rsidR="00D0023F" w:rsidRDefault="005A4410">
      <w:pPr>
        <w:pStyle w:val="B7"/>
        <w:ind w:left="2268" w:hanging="283"/>
      </w:pPr>
      <w:r>
        <w:t>7&gt;</w:t>
      </w:r>
      <w: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rPr>
          <w:rFonts w:eastAsia="Malgun Gothic"/>
        </w:rPr>
        <w:t>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rsidR="00D0023F" w:rsidRDefault="005A4410">
      <w:pPr>
        <w:pStyle w:val="B5"/>
      </w:pPr>
      <w:r>
        <w:lastRenderedPageBreak/>
        <w:t>5&gt;</w:t>
      </w:r>
      <w:r>
        <w:tab/>
        <w:t>if transmission based on sensing is configured by upper layers and there are available resources left in the resources indicated by the physical layer according to clause 8.1.4 of TS 38.214 [7] for more transmission opportunities; or</w:t>
      </w:r>
    </w:p>
    <w:p w:rsidR="00D0023F" w:rsidRDefault="005A4410">
      <w:pPr>
        <w:pStyle w:val="B5"/>
      </w:pPr>
      <w:r>
        <w:t>5&gt;</w:t>
      </w:r>
      <w:r>
        <w:tab/>
        <w:t>if transmission based on random selection is configured by upper layers and there are available resources left in the resource pool for more transmission opportunities:</w:t>
      </w:r>
    </w:p>
    <w:p w:rsidR="00D0023F" w:rsidRDefault="005A4410">
      <w:pPr>
        <w:pStyle w:val="B6"/>
      </w:pPr>
      <w:r>
        <w:t>6&gt;</w:t>
      </w:r>
      <w:r>
        <w:tab/>
        <w:t>randomly select the time and frequency resources for one or more transmission opportunities from the available resources</w:t>
      </w:r>
      <w:r>
        <w:rPr>
          <w:lang w:eastAsia="zh-CN"/>
        </w:rPr>
        <w:t xml:space="preserve"> excluding </w:t>
      </w:r>
      <w:r>
        <w:rPr>
          <w:rFonts w:eastAsia="Malgun Gothic"/>
        </w:rPr>
        <w:t xml:space="preserve">all RB sets had Sidelink consistent LBT failure detected and not cancelled </w:t>
      </w:r>
      <w:r>
        <w:t xml:space="preserve">and the resources of which the lowest sub-channel includes intra cell guard band PRBs if </w:t>
      </w:r>
      <w:r>
        <w:rPr>
          <w:i/>
        </w:rPr>
        <w:t>sl-</w:t>
      </w:r>
      <w:r>
        <w:rPr>
          <w:rFonts w:eastAsia="宋体"/>
          <w:i/>
          <w:iCs/>
          <w:lang w:eastAsia="ko-KR"/>
        </w:rPr>
        <w:t>transmissionStructureForPSCCHandPSSCH</w:t>
      </w:r>
      <w:r>
        <w:rPr>
          <w:rFonts w:eastAsia="宋体"/>
          <w:lang w:eastAsia="ko-KR"/>
        </w:rPr>
        <w:t xml:space="preserve"> is set to 'contiguousRB' </w:t>
      </w:r>
      <w: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rsidR="00D0023F" w:rsidRDefault="005A4410">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rsidR="00D0023F" w:rsidRDefault="005A4410">
      <w:pPr>
        <w:pStyle w:val="B6"/>
      </w:pPr>
      <w:r>
        <w:t>6&gt;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rsidR="00D0023F" w:rsidRDefault="005A4410">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lastRenderedPageBreak/>
        <w:t>own sensing result as specified in clause 8.1.4 of TS 38.214 [7] and if a preferred resource set is received from a UE; and</w:t>
      </w:r>
    </w:p>
    <w:p w:rsidR="00D0023F" w:rsidRDefault="005A4410">
      <w:pPr>
        <w:pStyle w:val="B4"/>
      </w:pPr>
      <w:r>
        <w:t>4&gt;</w:t>
      </w:r>
      <w:r>
        <w:tab/>
        <w:t>if there are available resources left in the received preferred resource set for more transmission opportunities:</w:t>
      </w:r>
    </w:p>
    <w:p w:rsidR="00D0023F" w:rsidRDefault="005A4410">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rsidR="00D0023F" w:rsidRDefault="005A4410">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rsidR="00D0023F" w:rsidRDefault="005A4410">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rsidR="00D0023F" w:rsidRDefault="005A4410">
      <w:pPr>
        <w:pStyle w:val="B4"/>
      </w:pPr>
      <w:r>
        <w:t>4&gt;</w:t>
      </w:r>
      <w:r>
        <w:tab/>
        <w:t>consider a transmission opportunity which comes first in time as the initial transmission opportunity and other transmission opportunities as the retransmission opportunities;</w:t>
      </w:r>
    </w:p>
    <w:p w:rsidR="00D0023F" w:rsidRDefault="005A4410">
      <w:pPr>
        <w:pStyle w:val="B4"/>
      </w:pPr>
      <w:r>
        <w:t>4&gt;</w:t>
      </w:r>
      <w:r>
        <w:tab/>
        <w:t>consider all the transmission opportunities as the selected sidelink grant.</w:t>
      </w:r>
    </w:p>
    <w:p w:rsidR="00D0023F" w:rsidRDefault="005A4410">
      <w:pPr>
        <w:pStyle w:val="B3"/>
      </w:pPr>
      <w:r>
        <w:t>3&gt;</w:t>
      </w:r>
      <w:r>
        <w:tab/>
        <w:t>else:</w:t>
      </w:r>
    </w:p>
    <w:p w:rsidR="00D0023F" w:rsidRDefault="005A4410">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rsidR="00D0023F" w:rsidRDefault="005A4410">
      <w:pPr>
        <w:pStyle w:val="B3"/>
      </w:pPr>
      <w:r>
        <w:t>3&gt;</w:t>
      </w:r>
      <w:r>
        <w:tab/>
        <w:t xml:space="preserve">use the selected sidelink grant to determine </w:t>
      </w:r>
      <w:r>
        <w:rPr>
          <w:lang w:eastAsia="ko-KR"/>
        </w:rPr>
        <w:t xml:space="preserve">PSCCH duration(s) and PSSCH duration(s) and the SL-PRS transmission occasion(s), if available,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rsidR="00D0023F" w:rsidRDefault="005A4410">
      <w:pPr>
        <w:pStyle w:val="NO"/>
        <w:rPr>
          <w:lang w:eastAsia="ko-KR"/>
        </w:rPr>
      </w:pPr>
      <w:r>
        <w:t>NOTE 3Ae</w:t>
      </w:r>
      <w:r>
        <w:rPr>
          <w:lang w:eastAsia="ko-KR"/>
        </w:rPr>
        <w:t>:</w:t>
      </w:r>
      <w:r>
        <w:rPr>
          <w:lang w:eastAsia="ko-KR"/>
        </w:rPr>
        <w:tab/>
        <w:t xml:space="preserve">MAC entity, based on UE implementation, decides whether to indicate the number of consecutive slots for </w:t>
      </w:r>
      <w:r>
        <w:rPr>
          <w:rFonts w:eastAsia="Calibri"/>
        </w:rPr>
        <w:t>Multi-consecutive slots transmission</w:t>
      </w:r>
      <w:r>
        <w:rPr>
          <w:lang w:eastAsia="ko-KR"/>
        </w:rPr>
        <w:t xml:space="preserve"> as specified in </w:t>
      </w:r>
      <w:r>
        <w:t xml:space="preserve">clause 8.1.4 of TS 38.214 [7] </w:t>
      </w:r>
      <w:r>
        <w:rPr>
          <w:lang w:eastAsia="ko-KR"/>
        </w:rPr>
        <w:t>larger than 1.</w:t>
      </w:r>
    </w:p>
    <w:p w:rsidR="00D0023F" w:rsidRDefault="005A4410">
      <w:pPr>
        <w:pStyle w:val="NO"/>
        <w:rPr>
          <w:lang w:eastAsia="ko-KR"/>
        </w:rPr>
      </w:pPr>
      <w:r>
        <w:rPr>
          <w:lang w:eastAsia="ko-KR"/>
        </w:rPr>
        <w:t>NOTE 3Af:</w:t>
      </w:r>
      <w:r>
        <w:rPr>
          <w:lang w:eastAsia="ko-KR"/>
        </w:rPr>
        <w:tab/>
        <w:t xml:space="preserve">MAC entity, based on UE implementation, </w:t>
      </w:r>
      <w:r>
        <w:rPr>
          <w:rFonts w:eastAsiaTheme="minorEastAsia"/>
          <w:lang w:eastAsia="ko-KR"/>
        </w:rPr>
        <w:t xml:space="preserve">decides the value of the number of consecutive slots for </w:t>
      </w:r>
      <w:r>
        <w:rPr>
          <w:rFonts w:eastAsia="Calibri"/>
        </w:rPr>
        <w:t>Multi-consecutive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rsidR="00D0023F" w:rsidRDefault="005A4410">
      <w:pPr>
        <w:pStyle w:val="NO"/>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rsidR="00D0023F" w:rsidRDefault="005A4410">
      <w:pPr>
        <w:pStyle w:val="NO"/>
      </w:pPr>
      <w:r>
        <w:t>NOTE 3Ah:</w:t>
      </w:r>
      <w:r>
        <w:tab/>
        <w:t xml:space="preserve">For a resource pool configured with PSFCH resource, UE cannot select consecutive slots for SL transmissions of a single TB for </w:t>
      </w:r>
      <w:r>
        <w:rPr>
          <w:rFonts w:eastAsia="Calibri"/>
        </w:rPr>
        <w:t>Multi-consecutive slots transmission</w:t>
      </w:r>
      <w:r>
        <w:t>.</w:t>
      </w:r>
    </w:p>
    <w:p w:rsidR="00D0023F" w:rsidRDefault="005A4410">
      <w:pPr>
        <w:pStyle w:val="NO"/>
        <w:rPr>
          <w:lang w:eastAsia="ko-KR"/>
        </w:rPr>
      </w:pPr>
      <w:r>
        <w:lastRenderedPageBreak/>
        <w:t>NOTE 3Ai</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rsidR="00D0023F" w:rsidRDefault="005A4410">
      <w:pPr>
        <w:pStyle w:val="NO"/>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rsidR="00D0023F" w:rsidRDefault="005A4410">
      <w:pPr>
        <w:pStyle w:val="NO"/>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rsidR="00D0023F" w:rsidRDefault="005A4410">
      <w:pPr>
        <w:pStyle w:val="NO"/>
      </w:pPr>
      <w:r>
        <w:t>NOTE 3Al</w:t>
      </w:r>
      <w:r>
        <w:rPr>
          <w:lang w:eastAsia="ko-KR"/>
        </w:rPr>
        <w:t>:</w:t>
      </w:r>
      <w:r>
        <w:rPr>
          <w:lang w:eastAsia="ko-KR"/>
        </w:rPr>
        <w:tab/>
        <w:t xml:space="preserve">MAC entity, based on UE implementation, decides how to determine COT sharing cast type, COT sharing additional ID and remaining COT duration specified in </w:t>
      </w:r>
      <w:r>
        <w:t>TS 37.213 [18]</w:t>
      </w:r>
      <w:r>
        <w:rPr>
          <w:lang w:eastAsia="ko-KR"/>
        </w:rPr>
        <w:t>.</w:t>
      </w:r>
    </w:p>
    <w:p w:rsidR="00D0023F" w:rsidRDefault="005A4410">
      <w:pPr>
        <w:pStyle w:val="N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rsidR="00D0023F" w:rsidRDefault="005A4410">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D0023F" w:rsidRDefault="005A4410">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rsidR="00D0023F" w:rsidRDefault="005A4410">
      <w:pPr>
        <w:pStyle w:val="NO"/>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rsidR="00D0023F" w:rsidRDefault="005A4410">
      <w:pPr>
        <w:pStyle w:val="NO"/>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rsidR="00D0023F" w:rsidRDefault="005A4410">
      <w:pPr>
        <w:pStyle w:val="NO"/>
        <w:rPr>
          <w:lang w:eastAsia="ko-KR"/>
        </w:rPr>
      </w:pPr>
      <w:r>
        <w:rPr>
          <w:lang w:eastAsia="zh-CN"/>
        </w:rPr>
        <w:t>NOTE 3B5</w:t>
      </w:r>
      <w:r>
        <w:rPr>
          <w:bCs/>
          <w:lang w:eastAsia="zh-CN"/>
        </w:rPr>
        <w:t>:</w:t>
      </w:r>
      <w:r>
        <w:rPr>
          <w:bCs/>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rsidR="00D0023F" w:rsidRDefault="005A4410">
      <w:pPr>
        <w:pStyle w:val="NO"/>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rsidR="00D0023F" w:rsidRDefault="005A4410">
      <w:pPr>
        <w:pStyle w:val="NO"/>
        <w:rPr>
          <w:rFonts w:eastAsia="Malgun Gothic"/>
          <w:lang w:eastAsia="ko-KR"/>
        </w:rPr>
      </w:pPr>
      <w:r>
        <w:rPr>
          <w:rFonts w:eastAsia="Malgun Gothic"/>
          <w:lang w:eastAsia="ko-KR"/>
        </w:rPr>
        <w:lastRenderedPageBreak/>
        <w:t>NOTE 3B7:</w:t>
      </w:r>
      <w:r>
        <w:rPr>
          <w:rFonts w:eastAsia="Malgun Gothic"/>
          <w:lang w:eastAsia="ko-KR"/>
        </w:rPr>
        <w:tab/>
        <w:t xml:space="preserve">When </w:t>
      </w:r>
      <w:r>
        <w:rPr>
          <w:rFonts w:eastAsia="Malgun Gothic"/>
          <w:i/>
          <w:lang w:eastAsia="ko-KR"/>
        </w:rPr>
        <w:t>sl-TriggerConditionCoordInfo</w:t>
      </w:r>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rsidR="00D0023F" w:rsidRDefault="005A4410">
      <w:pPr>
        <w:pStyle w:val="B1"/>
      </w:pPr>
      <w:r>
        <w:t>1&gt;</w:t>
      </w:r>
      <w:r>
        <w:tab/>
        <w:t>if a</w:t>
      </w:r>
      <w:r>
        <w:rPr>
          <w:lang w:eastAsia="ko-KR"/>
        </w:rPr>
        <w:t xml:space="preserve"> </w:t>
      </w:r>
      <w:r>
        <w:t xml:space="preserve">selected sidelink grant is available for retransmission(s) of a MAC PDU which has been positively acknowledged as specified in clause 5.22.1.3.1a, </w:t>
      </w:r>
      <w:r>
        <w:rPr>
          <w:lang w:eastAsia="ko-KR"/>
        </w:rPr>
        <w:t xml:space="preserve">except a positive acknowledgement to Multi-consecutive slots transmission </w:t>
      </w:r>
      <w:r>
        <w:t>(i.e., multiple TBs case)</w:t>
      </w:r>
      <w:r>
        <w:rPr>
          <w:rFonts w:ascii="Calibri" w:hAnsi="Calibri" w:cs="Calibri"/>
        </w:rPr>
        <w:t xml:space="preserve"> </w:t>
      </w:r>
      <w:r>
        <w:rPr>
          <w:lang w:eastAsia="ko-KR"/>
        </w:rPr>
        <w:t>of the MAC PDU and there is remaining slot(s) for this MAC PDU</w:t>
      </w:r>
      <w:r>
        <w:t>:</w:t>
      </w:r>
    </w:p>
    <w:p w:rsidR="00D0023F" w:rsidRDefault="005A4410">
      <w:pPr>
        <w:pStyle w:val="B2"/>
      </w:pPr>
      <w:r>
        <w:t>2&gt;</w:t>
      </w:r>
      <w:r>
        <w:tab/>
        <w:t xml:space="preserve">clear the </w:t>
      </w:r>
      <w:r>
        <w:rPr>
          <w:lang w:eastAsia="ko-KR"/>
        </w:rPr>
        <w:t xml:space="preserve">PSCCH duration(s) and PSSCH duration(s) corresponding to retransmission(s) of the MAC PDU from </w:t>
      </w:r>
      <w:r>
        <w:t>the selected sidelink grant.</w:t>
      </w:r>
    </w:p>
    <w:p w:rsidR="00D0023F" w:rsidRDefault="005A4410">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rsidR="00D0023F" w:rsidRDefault="005A4410">
      <w:r>
        <w:t>For a selected sidelink grant, the minimum time gap between any two selected resources comprises:</w:t>
      </w:r>
    </w:p>
    <w:p w:rsidR="00D0023F" w:rsidRDefault="005A4410">
      <w:pPr>
        <w:pStyle w:val="B1"/>
        <w:rPr>
          <w:rFonts w:eastAsia="Malgun Gothic"/>
          <w:lang w:eastAsia="ko-KR"/>
        </w:rPr>
      </w:pPr>
      <w:r>
        <w:rPr>
          <w:rFonts w:eastAsia="Malgun Gothic"/>
          <w:lang w:eastAsia="ko-KR"/>
        </w:rPr>
        <w:t>-</w:t>
      </w:r>
      <w:r>
        <w:rPr>
          <w:rFonts w:eastAsia="Malgun Gothic"/>
          <w:lang w:eastAsia="ko-KR"/>
        </w:rPr>
        <w:tab/>
        <w:t xml:space="preserve">For SL operation without shared spectrum channel access, 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rsidR="00D0023F" w:rsidRDefault="005A4410">
      <w:pPr>
        <w:pStyle w:val="B1"/>
        <w:rPr>
          <w:rFonts w:eastAsia="Malgun Gothic"/>
          <w:lang w:eastAsia="ko-KR"/>
        </w:rPr>
      </w:pPr>
      <w:r>
        <w:rPr>
          <w:lang w:eastAsia="ko-KR"/>
        </w:rPr>
        <w:t>-</w:t>
      </w:r>
      <w:r>
        <w:rPr>
          <w:lang w:eastAsia="ko-KR"/>
        </w:rPr>
        <w:tab/>
        <w:t xml:space="preserve">For SL operation with shared spectrum channel access, the time gap between the end of the last symbol of a PSSCH transmission of the first resource and the start of the first symbol of the last corresponding PSFCH reception occasion determined by </w:t>
      </w:r>
      <w:r>
        <w:rPr>
          <w:i/>
          <w:lang w:eastAsia="ko-KR"/>
        </w:rPr>
        <w:t>sl-MinTimeGapPSFCH</w:t>
      </w:r>
      <w:r>
        <w:rPr>
          <w:iCs/>
          <w:lang w:eastAsia="ko-KR"/>
        </w:rPr>
        <w:t xml:space="preserve">, </w:t>
      </w:r>
      <w:r>
        <w:rPr>
          <w:i/>
          <w:lang w:eastAsia="ko-KR"/>
        </w:rPr>
        <w:t>sl-NumPSFCH-Occasions</w:t>
      </w:r>
      <w:r>
        <w:rPr>
          <w:lang w:eastAsia="ko-KR"/>
        </w:rPr>
        <w:t xml:space="preserve"> and </w:t>
      </w:r>
      <w:r>
        <w:rPr>
          <w:i/>
          <w:lang w:eastAsia="ko-KR"/>
        </w:rPr>
        <w:t>sl-PSFCH-Period</w:t>
      </w:r>
      <w:r>
        <w:rPr>
          <w:lang w:eastAsia="ko-KR"/>
        </w:rPr>
        <w:t xml:space="preserve"> for the pool of resources; and</w:t>
      </w:r>
    </w:p>
    <w:p w:rsidR="00D0023F" w:rsidRDefault="005A4410">
      <w:pPr>
        <w:pStyle w:val="B1"/>
        <w:rPr>
          <w:rFonts w:eastAsia="Malgun Gothic"/>
          <w:lang w:eastAsia="ko-KR"/>
        </w:rPr>
      </w:pPr>
      <w:r>
        <w:rPr>
          <w:rFonts w:eastAsia="Malgun Gothic"/>
          <w:lang w:eastAsia="ko-KR"/>
        </w:rPr>
        <w:t>-</w:t>
      </w:r>
      <w:r>
        <w:rPr>
          <w:rFonts w:eastAsia="Malgun Gothic"/>
          <w:lang w:eastAsia="ko-KR"/>
        </w:rPr>
        <w:tab/>
        <w:t>a time required for PSFCH reception and processing plus sidelink retransmission preparation including multiplexing of necessary physical channels and any TX-RX/RX-TX switching time.</w:t>
      </w:r>
    </w:p>
    <w:p w:rsidR="00D0023F" w:rsidRDefault="005A4410">
      <w:pPr>
        <w:pStyle w:val="NO"/>
        <w:rPr>
          <w:rFonts w:eastAsia="Malgun Gothic"/>
          <w:lang w:eastAsia="ko-KR"/>
        </w:rPr>
      </w:pPr>
      <w:r>
        <w:t>NOTE</w:t>
      </w:r>
      <w:r>
        <w:rPr>
          <w:rFonts w:eastAsiaTheme="minorEastAsia"/>
        </w:rPr>
        <w:t xml:space="preserve"> 4:</w:t>
      </w:r>
      <w:r>
        <w:tab/>
        <w:t xml:space="preserve">How to determine </w:t>
      </w:r>
      <w:r>
        <w:rPr>
          <w:rFonts w:eastAsia="Malgun Gothic"/>
          <w:lang w:eastAsia="ko-KR"/>
        </w:rPr>
        <w:t>the time required for PSFCH reception and processing plus sidelink retransmission preparation is left to UE implementation</w:t>
      </w:r>
      <w:r>
        <w:t>.</w:t>
      </w:r>
    </w:p>
    <w:p w:rsidR="00D0023F" w:rsidRDefault="005A4410">
      <w:pPr>
        <w:pStyle w:val="NO"/>
        <w:rPr>
          <w:rFonts w:eastAsiaTheme="minorEastAsia"/>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t>For the minimum time gap requirement on shared SL-PRS resource pool, the last symbol of a PSSCH transmission might be mapped to SL-PRS.</w:t>
      </w:r>
    </w:p>
    <w:p w:rsidR="00D0023F" w:rsidRDefault="005A4410">
      <w:r>
        <w:t xml:space="preserve">The MAC entity shall for each PSSCH duration not on </w:t>
      </w:r>
      <w:r>
        <w:rPr>
          <w:rFonts w:eastAsia="等线"/>
          <w:lang w:eastAsia="zh-CN"/>
        </w:rPr>
        <w:t>Dedicated SL-PRS resource pool</w:t>
      </w:r>
      <w:r>
        <w:t>:</w:t>
      </w:r>
    </w:p>
    <w:p w:rsidR="00D0023F" w:rsidRDefault="005A4410">
      <w:pPr>
        <w:pStyle w:val="B1"/>
      </w:pPr>
      <w:r>
        <w:t>1&gt;</w:t>
      </w:r>
      <w:r>
        <w:tab/>
        <w:t>for each sidelink grant occurring in this PSSCH duration:</w:t>
      </w:r>
    </w:p>
    <w:p w:rsidR="00D0023F" w:rsidRDefault="005A4410">
      <w:pPr>
        <w:pStyle w:val="B2"/>
      </w:pPr>
      <w:r>
        <w:t>2&gt;</w:t>
      </w:r>
      <w:r>
        <w:tab/>
        <w:t>select a MCS table allowed in the pool of resource which is associated with the sidelink grant;</w:t>
      </w:r>
    </w:p>
    <w:p w:rsidR="00D0023F" w:rsidRDefault="005A4410">
      <w:pPr>
        <w:pStyle w:val="NO"/>
      </w:pPr>
      <w:r>
        <w:t>NOTE 4a:</w:t>
      </w:r>
      <w:r>
        <w:tab/>
        <w:t>MCS table selection is up to UE implementation if more than one MCS table is configured.</w:t>
      </w:r>
    </w:p>
    <w:p w:rsidR="00D0023F" w:rsidRDefault="005A4410">
      <w:pPr>
        <w:pStyle w:val="B2"/>
        <w:rPr>
          <w:lang w:eastAsia="ko-KR"/>
        </w:rPr>
      </w:pPr>
      <w:r>
        <w:t>2&gt;</w:t>
      </w:r>
      <w:r>
        <w:tab/>
        <w:t>if the MAC entity has been configured with Sidelink resource allocation mode 1</w:t>
      </w:r>
      <w:r>
        <w:rPr>
          <w:rFonts w:eastAsia="Malgun Gothic"/>
          <w:lang w:eastAsia="ko-KR"/>
        </w:rPr>
        <w:t xml:space="preserve"> or Sidelink resource allocation Scheme 1 for SL-PRS transmission on Shared SL-PRS resource pool</w:t>
      </w:r>
      <w:r>
        <w:rPr>
          <w:lang w:eastAsia="ko-KR"/>
        </w:rPr>
        <w:t>:</w:t>
      </w:r>
    </w:p>
    <w:p w:rsidR="00D0023F" w:rsidRDefault="005A4410">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rsidR="00D0023F" w:rsidRDefault="005A4410">
      <w:pPr>
        <w:pStyle w:val="B3"/>
        <w:rPr>
          <w:lang w:eastAsia="zh-CN"/>
        </w:rPr>
      </w:pPr>
      <w:r>
        <w:t>3&gt;</w:t>
      </w:r>
      <w:r>
        <w:tab/>
        <w:t>set the resource reservation interval to 0ms</w:t>
      </w:r>
      <w:r>
        <w:rPr>
          <w:lang w:eastAsia="zh-CN"/>
        </w:rPr>
        <w:t>.</w:t>
      </w:r>
    </w:p>
    <w:p w:rsidR="00D0023F" w:rsidRDefault="005A4410">
      <w:pPr>
        <w:pStyle w:val="B2"/>
        <w:rPr>
          <w:rFonts w:eastAsia="Malgun Gothic"/>
          <w:lang w:eastAsia="ko-KR"/>
        </w:rPr>
      </w:pPr>
      <w:r>
        <w:rPr>
          <w:rFonts w:eastAsia="Malgun Gothic"/>
          <w:lang w:eastAsia="ko-KR"/>
        </w:rPr>
        <w:t>2&gt;</w:t>
      </w:r>
      <w:r>
        <w:rPr>
          <w:rFonts w:eastAsia="Malgun Gothic"/>
          <w:lang w:eastAsia="ko-KR"/>
        </w:rPr>
        <w:tab/>
        <w:t>else if the MAC entity has been configured with Sidelink resource allocation mode 2 or Sidelink resource allocation Scheme 2 for SL-PRS transmission on Shared SL-PRS resource pool:</w:t>
      </w:r>
    </w:p>
    <w:p w:rsidR="00D0023F" w:rsidRDefault="005A4410">
      <w:pPr>
        <w:pStyle w:val="B3"/>
      </w:pPr>
      <w:r>
        <w:t>3&gt;</w:t>
      </w:r>
      <w:r>
        <w:tab/>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w:t>
      </w:r>
      <w:r>
        <w:lastRenderedPageBreak/>
        <w:t xml:space="preserve">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rsidR="00D0023F" w:rsidRDefault="005A4410">
      <w:pPr>
        <w:pStyle w:val="B3"/>
      </w:pPr>
      <w:r>
        <w:t>3&gt;</w:t>
      </w:r>
      <w:r>
        <w:tab/>
        <w:t>if the MAC entity decides not to use the selected sidelink grant for the next PSSCH duration</w:t>
      </w:r>
      <w:r>
        <w:rPr>
          <w:rStyle w:val="B3Char2"/>
        </w:rPr>
        <w:t xml:space="preserve"> corresponding to an initial transmission opportunity</w:t>
      </w:r>
      <w:r>
        <w:t>:</w:t>
      </w:r>
    </w:p>
    <w:p w:rsidR="00D0023F" w:rsidRDefault="005A4410">
      <w:pPr>
        <w:pStyle w:val="B4"/>
      </w:pPr>
      <w:r>
        <w:t>4&gt;</w:t>
      </w:r>
      <w:r>
        <w:tab/>
        <w:t>set the resource reservation interval to 0ms.</w:t>
      </w:r>
    </w:p>
    <w:p w:rsidR="00D0023F" w:rsidRDefault="005A4410">
      <w:pPr>
        <w:pStyle w:val="B3"/>
      </w:pPr>
      <w:r>
        <w:t>3&gt;</w:t>
      </w:r>
      <w:r>
        <w:tab/>
        <w:t>else:</w:t>
      </w:r>
    </w:p>
    <w:p w:rsidR="00D0023F" w:rsidRDefault="005A4410">
      <w:pPr>
        <w:pStyle w:val="B4"/>
      </w:pPr>
      <w:r>
        <w:t>4&gt;</w:t>
      </w:r>
      <w:r>
        <w:tab/>
        <w:t>set the resource reservation interval to the selected value.</w:t>
      </w:r>
    </w:p>
    <w:p w:rsidR="00D0023F" w:rsidRDefault="005A4410">
      <w:pPr>
        <w:pStyle w:val="NO"/>
      </w:pPr>
      <w:r>
        <w:t>NOTE 5:</w:t>
      </w:r>
      <w:r>
        <w:tab/>
        <w:t>MCS selection is up to UE implementation if the MCS or the corresponding range is not configured by RRC.</w:t>
      </w:r>
    </w:p>
    <w:p w:rsidR="00D0023F" w:rsidRDefault="005A4410">
      <w:pPr>
        <w:pStyle w:val="B2"/>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rsidR="00D0023F" w:rsidRDefault="005A4410">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rsidR="00D0023F" w:rsidRDefault="005A4410">
      <w:pPr>
        <w:pStyle w:val="B3"/>
      </w:pPr>
      <w:r>
        <w:t>3&gt;</w:t>
      </w:r>
      <w:r>
        <w:tab/>
        <w:t>determine that this PSSCH duration is used for initial transmission;</w:t>
      </w:r>
    </w:p>
    <w:p w:rsidR="00D0023F" w:rsidRDefault="005A4410">
      <w:pPr>
        <w:pStyle w:val="B3"/>
        <w:rPr>
          <w:lang w:eastAsia="ko-KR"/>
        </w:rPr>
      </w:pPr>
      <w:r>
        <w:rPr>
          <w:lang w:eastAsia="ko-KR"/>
        </w:rPr>
        <w:t>3</w:t>
      </w:r>
      <w:r>
        <w:rPr>
          <w:lang w:eastAsia="zh-CN"/>
        </w:rPr>
        <w:t>&gt;</w:t>
      </w:r>
      <w:r>
        <w:rPr>
          <w:lang w:eastAsia="zh-CN"/>
        </w:rPr>
        <w:tab/>
        <w:t>flush the HARQ buffer of Sidelink process associated with the HARQ Process ID.</w:t>
      </w:r>
    </w:p>
    <w:p w:rsidR="00D0023F" w:rsidRDefault="005A4410">
      <w:pPr>
        <w:pStyle w:val="B2"/>
      </w:pPr>
      <w:r>
        <w:t>2&gt;</w:t>
      </w:r>
      <w:r>
        <w:tab/>
        <w:t>deliver the sidelink grant, the selected MCS, and the associated HARQ information to the Sidelink HARQ Entity for this PSSCH duration.</w:t>
      </w:r>
    </w:p>
    <w:p w:rsidR="00D0023F" w:rsidRDefault="005A4410">
      <w:r>
        <w:t xml:space="preserve">The MAC entity shall for each PSCCH duration on </w:t>
      </w:r>
      <w:r>
        <w:rPr>
          <w:rFonts w:eastAsia="等线"/>
          <w:lang w:eastAsia="zh-CN"/>
        </w:rPr>
        <w:t>Dedicated SL-PRS resource pool</w:t>
      </w:r>
      <w:r>
        <w:t>:</w:t>
      </w:r>
    </w:p>
    <w:p w:rsidR="00D0023F" w:rsidRDefault="005A4410">
      <w:pPr>
        <w:pStyle w:val="B1"/>
        <w:rPr>
          <w:rFonts w:eastAsia="等线"/>
          <w:lang w:eastAsia="zh-CN"/>
        </w:rPr>
      </w:pPr>
      <w:r>
        <w:rPr>
          <w:rFonts w:eastAsia="等线"/>
          <w:lang w:eastAsia="zh-CN"/>
        </w:rPr>
        <w:t>1&gt;</w:t>
      </w:r>
      <w:r>
        <w:rPr>
          <w:rFonts w:eastAsia="等线"/>
          <w:lang w:eastAsia="zh-CN"/>
        </w:rPr>
        <w:tab/>
        <w:t>if the MAC entity is not configured with multiple SL-PRS transmissions with Sidelink resource allocation scheme 2; or</w:t>
      </w:r>
    </w:p>
    <w:p w:rsidR="00D0023F" w:rsidRDefault="005A4410">
      <w:pPr>
        <w:pStyle w:val="B1"/>
        <w:rPr>
          <w:rFonts w:eastAsia="等线"/>
          <w:lang w:eastAsia="zh-CN"/>
        </w:rPr>
      </w:pPr>
      <w:r>
        <w:rPr>
          <w:rFonts w:eastAsia="等线"/>
          <w:lang w:eastAsia="zh-CN"/>
        </w:rPr>
        <w:t>1&gt;</w:t>
      </w:r>
      <w:r>
        <w:rPr>
          <w:rFonts w:eastAsia="等线"/>
          <w:lang w:eastAsia="zh-CN"/>
        </w:rPr>
        <w:tab/>
        <w:t>if the MAC entity is configured with Sidelink resource allocation scheme 1:</w:t>
      </w:r>
    </w:p>
    <w:p w:rsidR="00D0023F" w:rsidRDefault="005A4410">
      <w:pPr>
        <w:pStyle w:val="B2"/>
        <w:rPr>
          <w:rFonts w:eastAsia="等线"/>
          <w:lang w:eastAsia="zh-CN"/>
        </w:rPr>
      </w:pPr>
      <w:r>
        <w:rPr>
          <w:rFonts w:eastAsia="等线"/>
          <w:lang w:eastAsia="zh-CN"/>
        </w:rPr>
        <w:t>2&gt;</w:t>
      </w:r>
      <w:r>
        <w:rPr>
          <w:rFonts w:eastAsia="等线"/>
          <w:lang w:eastAsia="zh-CN"/>
        </w:rPr>
        <w:tab/>
        <w:t>set the resource reservation period to 0.</w:t>
      </w:r>
    </w:p>
    <w:p w:rsidR="00D0023F" w:rsidRDefault="005A4410">
      <w:pPr>
        <w:pStyle w:val="B1"/>
        <w:rPr>
          <w:rFonts w:eastAsia="等线"/>
          <w:lang w:eastAsia="zh-CN"/>
        </w:rPr>
      </w:pPr>
      <w:r>
        <w:rPr>
          <w:rFonts w:eastAsia="等线"/>
          <w:lang w:eastAsia="zh-CN"/>
        </w:rPr>
        <w:t>1&gt;</w:t>
      </w:r>
      <w:r>
        <w:rPr>
          <w:rFonts w:eastAsia="等线"/>
          <w:lang w:eastAsia="zh-CN"/>
        </w:rPr>
        <w:tab/>
        <w:t>else if the MAC entity is configured with multiple SL-PRS transmission with Sidelink resource allocation scheme 2:</w:t>
      </w:r>
    </w:p>
    <w:p w:rsidR="00D0023F" w:rsidRDefault="005A4410">
      <w:pPr>
        <w:pStyle w:val="B2"/>
        <w:rPr>
          <w:rFonts w:eastAsia="等线"/>
          <w:lang w:eastAsia="zh-CN"/>
        </w:rPr>
      </w:pPr>
      <w:r>
        <w:rPr>
          <w:rFonts w:eastAsia="等线"/>
          <w:lang w:eastAsia="zh-CN"/>
        </w:rPr>
        <w:t>2&gt;</w:t>
      </w:r>
      <w:r>
        <w:rPr>
          <w:rFonts w:eastAsia="等线"/>
          <w:lang w:eastAsia="zh-CN"/>
        </w:rPr>
        <w:tab/>
        <w:t>set the resource reservation period to the selected value.</w:t>
      </w:r>
    </w:p>
    <w:p w:rsidR="00D0023F" w:rsidRDefault="005A4410">
      <w:pPr>
        <w:pStyle w:val="B1"/>
      </w:pPr>
      <w:r>
        <w:rPr>
          <w:rFonts w:eastAsia="等线"/>
          <w:lang w:eastAsia="zh-CN"/>
        </w:rPr>
        <w:t>1&gt;</w:t>
      </w:r>
      <w:r>
        <w:rPr>
          <w:rFonts w:eastAsia="等线"/>
          <w:lang w:eastAsia="zh-CN"/>
        </w:rPr>
        <w:tab/>
        <w:t>if</w:t>
      </w:r>
      <w:r>
        <w:t xml:space="preserve"> the configured sidelink grant has been activated and this PSSCH duration corresponds to the first PSSCH transmission opportunity within this </w:t>
      </w:r>
      <w:r>
        <w:rPr>
          <w:i/>
          <w:lang w:eastAsia="ko-KR"/>
        </w:rPr>
        <w:t>sl-PeriodCG</w:t>
      </w:r>
      <w:r>
        <w:t xml:space="preserve"> of the configured sidelink grant:</w:t>
      </w:r>
    </w:p>
    <w:p w:rsidR="00D0023F" w:rsidRDefault="005A4410">
      <w:pPr>
        <w:pStyle w:val="B2"/>
        <w:rPr>
          <w:rFonts w:eastAsia="等线"/>
          <w:lang w:eastAsia="zh-CN"/>
        </w:rPr>
      </w:pPr>
      <w:r>
        <w:rPr>
          <w:rFonts w:eastAsia="等线"/>
          <w:lang w:eastAsia="zh-CN"/>
        </w:rPr>
        <w:t>2&gt;</w:t>
      </w:r>
      <w:r>
        <w:rPr>
          <w:rFonts w:eastAsia="等线"/>
          <w:lang w:eastAsia="zh-CN"/>
        </w:rPr>
        <w:tab/>
        <w:t xml:space="preserve">set the SL-PRS Process ID to the SL-PRS Process ID associated with this PSSCH duration and, if available, all subsequent SL-PRS transmission occasion(s) occuring in this </w:t>
      </w:r>
      <w:r>
        <w:rPr>
          <w:rFonts w:eastAsia="等线"/>
          <w:i/>
          <w:lang w:eastAsia="zh-CN"/>
        </w:rPr>
        <w:t>sl-PeriodCG</w:t>
      </w:r>
      <w:r>
        <w:rPr>
          <w:rFonts w:eastAsia="等线"/>
          <w:lang w:eastAsia="zh-CN"/>
        </w:rPr>
        <w:t xml:space="preserve"> for the configured sidelink grant;</w:t>
      </w:r>
    </w:p>
    <w:p w:rsidR="00D0023F" w:rsidRDefault="005A4410">
      <w:pPr>
        <w:pStyle w:val="B2"/>
        <w:rPr>
          <w:rFonts w:eastAsia="等线"/>
          <w:lang w:eastAsia="zh-CN"/>
        </w:rPr>
      </w:pPr>
      <w:r>
        <w:rPr>
          <w:rFonts w:eastAsia="等线"/>
          <w:lang w:eastAsia="zh-CN"/>
        </w:rPr>
        <w:t>2&gt;</w:t>
      </w:r>
      <w:r>
        <w:rPr>
          <w:rFonts w:eastAsia="等线"/>
          <w:lang w:eastAsia="zh-CN"/>
        </w:rPr>
        <w:tab/>
        <w:t>determine that this SL-PRS transmission occasion is used for initial transmission.</w:t>
      </w:r>
    </w:p>
    <w:p w:rsidR="00D0023F" w:rsidRDefault="005A4410">
      <w:pPr>
        <w:pStyle w:val="B1"/>
        <w:rPr>
          <w:rFonts w:eastAsia="等线"/>
          <w:lang w:eastAsia="zh-CN"/>
        </w:rPr>
      </w:pPr>
      <w:r>
        <w:rPr>
          <w:rFonts w:eastAsia="等线"/>
          <w:lang w:eastAsia="zh-CN"/>
        </w:rPr>
        <w:t>1&gt;</w:t>
      </w:r>
      <w:r>
        <w:rPr>
          <w:rFonts w:eastAsia="等线"/>
          <w:lang w:eastAsia="zh-CN"/>
        </w:rPr>
        <w:tab/>
        <w:t>process the sidelink grant according to clause 5.22.1.3.4 with the corresponding SL-PRS transmission information.</w:t>
      </w:r>
    </w:p>
    <w:p w:rsidR="00D0023F" w:rsidRDefault="005A4410">
      <w:pPr>
        <w:rPr>
          <w:lang w:eastAsia="ko-KR"/>
        </w:rPr>
      </w:pPr>
      <w:r>
        <w:rPr>
          <w:lang w:eastAsia="ko-KR"/>
        </w:rPr>
        <w:t>For configured sidelink grants not on Dedicated SL-PRS resource pool, the HARQ Process ID associated with the first slot of an SL transmission is derived from the following equation:</w:t>
      </w:r>
    </w:p>
    <w:p w:rsidR="00D0023F" w:rsidRDefault="005A4410">
      <w:pPr>
        <w:pStyle w:val="EQ"/>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Malgun Gothic"/>
          <w:i/>
          <w:lang w:eastAsia="ko-KR"/>
        </w:rPr>
        <w:t>sl-HARQ</w:t>
      </w:r>
      <w:r>
        <w:rPr>
          <w:i/>
          <w:lang w:eastAsia="ko-KR"/>
        </w:rPr>
        <w:t>-ProcID-offset</w:t>
      </w:r>
    </w:p>
    <w:p w:rsidR="00D0023F" w:rsidRDefault="005A4410">
      <w:pPr>
        <w:rPr>
          <w:rFonts w:eastAsia="等线"/>
          <w:lang w:eastAsia="zh-CN"/>
        </w:rPr>
      </w:pPr>
      <w:r>
        <w:rPr>
          <w:rFonts w:eastAsia="等线"/>
          <w:lang w:eastAsia="zh-CN"/>
        </w:rPr>
        <w:t>For configured sidelink grant on Dedicated SL-PRS resource pool, the SL-PRS Process ID associated with the first slot of an SL transmission is derived from the following equation:</w:t>
      </w:r>
    </w:p>
    <w:p w:rsidR="00D0023F" w:rsidRDefault="005A4410">
      <w:pPr>
        <w:pStyle w:val="EQ"/>
        <w:rPr>
          <w:rFonts w:eastAsia="Malgun Gothic"/>
          <w:lang w:eastAsia="ko-KR"/>
        </w:rPr>
      </w:pPr>
      <w:r>
        <w:rPr>
          <w:lang w:eastAsia="ko-KR"/>
        </w:rPr>
        <w:tab/>
        <w:t xml:space="preserve">SL-PRS Process ID = [floor(CURRENT_slot / </w:t>
      </w:r>
      <w:r>
        <w:rPr>
          <w:i/>
          <w:lang w:eastAsia="ko-KR"/>
        </w:rPr>
        <w:t>PeriodicitySL</w:t>
      </w:r>
      <w:r>
        <w:rPr>
          <w:lang w:eastAsia="ko-KR"/>
        </w:rPr>
        <w:t xml:space="preserve">)] modulo </w:t>
      </w:r>
      <w:r>
        <w:rPr>
          <w:i/>
          <w:lang w:eastAsia="ko-KR"/>
        </w:rPr>
        <w:t>[nrOfSL-PRSProc]</w:t>
      </w:r>
    </w:p>
    <w:p w:rsidR="00D0023F" w:rsidRDefault="005A4410">
      <w:r>
        <w:rPr>
          <w:lang w:eastAsia="ko-KR"/>
        </w:rPr>
        <w:lastRenderedPageBreak/>
        <w:t xml:space="preserve">where CURRENT_slot refers to current logical slot in the associated resource pool, and </w:t>
      </w:r>
      <w:r>
        <w:rPr>
          <w:i/>
          <w:lang w:eastAsia="ko-KR"/>
        </w:rPr>
        <w:t>PeriodicitySL</w:t>
      </w:r>
      <w:r>
        <w:rPr>
          <w:lang w:eastAsia="ko-KR"/>
        </w:rPr>
        <w:t xml:space="preserve"> is defined in clause 5.8.3.</w:t>
      </w:r>
    </w:p>
    <w:p w:rsidR="00D0023F" w:rsidRDefault="00D0023F">
      <w:pPr>
        <w:pStyle w:val="NO"/>
      </w:pPr>
    </w:p>
    <w:p w:rsidR="00D0023F" w:rsidRDefault="005A4410">
      <w:pPr>
        <w:pStyle w:val="4"/>
        <w:rPr>
          <w:lang w:eastAsia="ko-KR"/>
        </w:rPr>
      </w:pPr>
      <w:bookmarkStart w:id="23" w:name="_Toc155999809"/>
      <w:bookmarkStart w:id="24" w:name="_Toc171706575"/>
      <w:r>
        <w:rPr>
          <w:lang w:eastAsia="ko-KR"/>
        </w:rPr>
        <w:t>6.1.3.83</w:t>
      </w:r>
      <w:r>
        <w:rPr>
          <w:lang w:eastAsia="ko-KR"/>
        </w:rPr>
        <w:tab/>
        <w:t>Aggregated SP Positioning SRS Activation/Deactivation MAC CE</w:t>
      </w:r>
      <w:bookmarkEnd w:id="23"/>
      <w:bookmarkEnd w:id="24"/>
    </w:p>
    <w:p w:rsidR="00D0023F" w:rsidRDefault="005A4410">
      <w:pPr>
        <w:rPr>
          <w:lang w:eastAsia="ko-KR"/>
        </w:rPr>
      </w:pPr>
      <w:r>
        <w:rPr>
          <w:lang w:eastAsia="ko-KR"/>
        </w:rPr>
        <w:t xml:space="preserve">The Aggregated </w:t>
      </w:r>
      <w:r>
        <w:rPr>
          <w:rFonts w:eastAsiaTheme="minorEastAsia"/>
        </w:rPr>
        <w:t xml:space="preserve">SP </w:t>
      </w:r>
      <w:r>
        <w:rPr>
          <w:lang w:eastAsia="ko-KR"/>
        </w:rPr>
        <w:t>Positioning SRS Activation/Deactivation MAC CE is identified by a MAC subheader with eLCID as specified in Table 6.2.1-1b. It has a variable size with following fields:</w:t>
      </w:r>
    </w:p>
    <w:p w:rsidR="00D0023F" w:rsidRDefault="005A4410">
      <w:pPr>
        <w:pStyle w:val="B1"/>
        <w:rPr>
          <w:rFonts w:eastAsia="Malgun Gothic"/>
          <w:lang w:eastAsia="ko-KR"/>
        </w:rPr>
      </w:pPr>
      <w:r>
        <w:t>-</w:t>
      </w:r>
      <w:r>
        <w:tab/>
        <w:t xml:space="preserve">Positioning SRS Aggregation ID: This field indicates </w:t>
      </w:r>
      <w:r>
        <w:rPr>
          <w:rFonts w:eastAsia="Malgun Gothic"/>
          <w:lang w:eastAsia="ko-KR"/>
        </w:rPr>
        <w:t xml:space="preserve">one of the combinations of linked Positioning SRS </w:t>
      </w:r>
      <w:r>
        <w:rPr>
          <w:rFonts w:eastAsia="Malgun Gothic"/>
          <w:iCs/>
          <w:lang w:eastAsia="ko-KR"/>
        </w:rPr>
        <w:t xml:space="preserve">Resource Sets </w:t>
      </w:r>
      <w:r>
        <w:rPr>
          <w:rFonts w:eastAsia="Malgun Gothic"/>
          <w:lang w:eastAsia="ko-KR"/>
        </w:rPr>
        <w:t xml:space="preserve">corresponding to </w:t>
      </w:r>
      <w:r>
        <w:rPr>
          <w:i/>
          <w:iCs/>
        </w:rPr>
        <w:t>SRS-PosResourceSetAggBW</w:t>
      </w:r>
      <w:r>
        <w:rPr>
          <w:rFonts w:eastAsiaTheme="minorEastAsia"/>
          <w:i/>
          <w:iCs/>
        </w:rPr>
        <w:t>-</w:t>
      </w:r>
      <w:r>
        <w:rPr>
          <w:i/>
          <w:iCs/>
        </w:rPr>
        <w:t xml:space="preserve">CombinationList </w:t>
      </w:r>
      <w:r>
        <w:t xml:space="preserve">or </w:t>
      </w:r>
      <w:r>
        <w:rPr>
          <w:i/>
          <w:iCs/>
        </w:rPr>
        <w:t>SRS-PosRRC-AggBW-InactiveConfigList</w:t>
      </w:r>
      <w:r>
        <w:rPr>
          <w:rFonts w:eastAsia="Malgun Gothic"/>
          <w:lang w:eastAsia="ko-KR"/>
        </w:rPr>
        <w:t xml:space="preserve"> specified </w:t>
      </w:r>
      <w:r>
        <w:rPr>
          <w:lang w:eastAsia="ko-KR"/>
        </w:rPr>
        <w:t xml:space="preserve">in TS 38.331 [5]. Value 0 corresponds to the first entry within the list </w:t>
      </w:r>
      <w:r>
        <w:rPr>
          <w:i/>
          <w:iCs/>
        </w:rPr>
        <w:t>SRS-PosResourceSetAggBW</w:t>
      </w:r>
      <w:r>
        <w:rPr>
          <w:rFonts w:eastAsiaTheme="minorEastAsia"/>
          <w:i/>
          <w:iCs/>
        </w:rPr>
        <w:t>-</w:t>
      </w:r>
      <w:r>
        <w:rPr>
          <w:i/>
          <w:iCs/>
        </w:rPr>
        <w:t xml:space="preserve">CombinationList </w:t>
      </w:r>
      <w:r>
        <w:t xml:space="preserve">or </w:t>
      </w:r>
      <w:r>
        <w:rPr>
          <w:i/>
          <w:iCs/>
        </w:rPr>
        <w:t>SRS-PosRRC-AggBW-InactiveConfigList</w:t>
      </w:r>
      <w:r>
        <w:rPr>
          <w:lang w:eastAsia="ko-KR"/>
        </w:rPr>
        <w:t xml:space="preserve">; value 1 corresponds to the second entry within the list </w:t>
      </w:r>
      <w:r>
        <w:rPr>
          <w:i/>
          <w:iCs/>
        </w:rPr>
        <w:t>SRS-PosResourceSetAggBW</w:t>
      </w:r>
      <w:r>
        <w:rPr>
          <w:rFonts w:eastAsiaTheme="minorEastAsia"/>
          <w:i/>
          <w:iCs/>
        </w:rPr>
        <w:t>-</w:t>
      </w:r>
      <w:r>
        <w:rPr>
          <w:i/>
          <w:iCs/>
        </w:rPr>
        <w:t xml:space="preserve">CombinationList </w:t>
      </w:r>
      <w:r>
        <w:t xml:space="preserve">or </w:t>
      </w:r>
      <w:r>
        <w:rPr>
          <w:i/>
          <w:iCs/>
        </w:rPr>
        <w:t>SRS-PosRRC-AggBW-InactiveConfigList</w:t>
      </w:r>
      <w:r>
        <w:t xml:space="preserve"> and so on</w:t>
      </w:r>
      <w:r>
        <w:rPr>
          <w:lang w:eastAsia="ko-KR"/>
        </w:rPr>
        <w:t>;</w:t>
      </w:r>
    </w:p>
    <w:p w:rsidR="00D0023F" w:rsidRDefault="005A4410">
      <w:pPr>
        <w:pStyle w:val="B1"/>
        <w:rPr>
          <w:rFonts w:eastAsiaTheme="minorEastAsia"/>
        </w:rPr>
      </w:pPr>
      <w:r>
        <w:rPr>
          <w:lang w:eastAsia="ko-KR"/>
        </w:rPr>
        <w:t>-</w:t>
      </w:r>
      <w:r>
        <w:rPr>
          <w:lang w:eastAsia="ko-KR"/>
        </w:rPr>
        <w:tab/>
        <w:t>C</w:t>
      </w:r>
      <w:r>
        <w:rPr>
          <w:vertAlign w:val="subscript"/>
          <w:lang w:eastAsia="ko-KR"/>
        </w:rPr>
        <w:t>1</w:t>
      </w:r>
      <w:r>
        <w:rPr>
          <w:lang w:eastAsia="ko-KR"/>
        </w:rPr>
        <w:t>, C</w:t>
      </w:r>
      <w:r>
        <w:rPr>
          <w:vertAlign w:val="subscript"/>
          <w:lang w:eastAsia="ko-KR"/>
        </w:rPr>
        <w:t>2</w:t>
      </w:r>
      <w:r>
        <w:rPr>
          <w:lang w:eastAsia="ko-KR"/>
        </w:rPr>
        <w:t>, C</w:t>
      </w:r>
      <w:r>
        <w:rPr>
          <w:vertAlign w:val="subscript"/>
          <w:lang w:eastAsia="ko-KR"/>
        </w:rPr>
        <w:t>3</w:t>
      </w:r>
      <w:r>
        <w:rPr>
          <w:lang w:eastAsia="ko-KR"/>
        </w:rPr>
        <w:t xml:space="preserve">: These fields indicate </w:t>
      </w:r>
      <w:r>
        <w:rPr>
          <w:rFonts w:eastAsia="Malgun Gothic"/>
          <w:lang w:eastAsia="ko-KR"/>
        </w:rPr>
        <w:t xml:space="preserve">the activation/deactivation status of each Positioning SRS </w:t>
      </w:r>
      <w:r>
        <w:rPr>
          <w:rFonts w:eastAsia="Malgun Gothic"/>
          <w:iCs/>
          <w:lang w:eastAsia="ko-KR"/>
        </w:rPr>
        <w:t>Resource Set</w:t>
      </w:r>
      <w:r>
        <w:rPr>
          <w:rFonts w:eastAsia="Malgun Gothic"/>
          <w:lang w:eastAsia="ko-KR"/>
        </w:rPr>
        <w:t xml:space="preserve"> that </w:t>
      </w:r>
      <w:r>
        <w:rPr>
          <w:lang w:eastAsia="ko-KR"/>
        </w:rPr>
        <w:t xml:space="preserve">is linked for SRS for positioning bandwidth aggregation configured in </w:t>
      </w:r>
      <w:ins w:id="25" w:author="ZTE-YP" w:date="2024-07-31T15:53:00Z">
        <w:r w:rsidRPr="00FC3554">
          <w:rPr>
            <w:i/>
          </w:rPr>
          <w:t>SRS-PosResourceSetLinkedForAggBW-List</w:t>
        </w:r>
      </w:ins>
      <w:del w:id="26" w:author="ZTE-YP" w:date="2024-07-31T15:53:00Z">
        <w:r>
          <w:rPr>
            <w:i/>
            <w:iCs/>
          </w:rPr>
          <w:delText>SRS-PosResourceSetAggBW</w:delText>
        </w:r>
        <w:r>
          <w:rPr>
            <w:rFonts w:eastAsiaTheme="minorEastAsia"/>
            <w:i/>
            <w:iCs/>
          </w:rPr>
          <w:delText>-</w:delText>
        </w:r>
        <w:r>
          <w:rPr>
            <w:i/>
            <w:iCs/>
          </w:rPr>
          <w:delText>CombinationList</w:delText>
        </w:r>
      </w:del>
      <w:r>
        <w:rPr>
          <w:i/>
          <w:iCs/>
        </w:rPr>
        <w:t xml:space="preserve"> </w:t>
      </w:r>
      <w:r>
        <w:t xml:space="preserve">or </w:t>
      </w:r>
      <w:ins w:id="27" w:author="ZTE-YP" w:date="2024-07-31T15:55:00Z">
        <w:r w:rsidRPr="00FC3554">
          <w:rPr>
            <w:i/>
          </w:rPr>
          <w:t>SRS-InactivePosResourceSetLinkedForAggBW-List</w:t>
        </w:r>
      </w:ins>
      <w:del w:id="28" w:author="ZTE-YP" w:date="2024-07-31T15:55:00Z">
        <w:r>
          <w:rPr>
            <w:i/>
            <w:iCs/>
          </w:rPr>
          <w:delText>SRS-PosRRC-AggBW-InactiveConfigList</w:delText>
        </w:r>
      </w:del>
      <w:r>
        <w:rPr>
          <w:lang w:eastAsia="ko-KR"/>
        </w:rPr>
        <w:t xml:space="preserve"> specified in TS 38.331 [5]. C</w:t>
      </w:r>
      <w:r>
        <w:rPr>
          <w:vertAlign w:val="subscript"/>
          <w:lang w:eastAsia="ko-KR"/>
        </w:rPr>
        <w:t>1</w:t>
      </w:r>
      <w:r>
        <w:rPr>
          <w:lang w:eastAsia="ko-KR"/>
        </w:rPr>
        <w:t xml:space="preserve"> corresponds to the first entry in </w:t>
      </w:r>
      <w:ins w:id="29" w:author="ZTE-YP" w:date="2024-07-31T15:56:00Z">
        <w:r w:rsidRPr="00FC3554">
          <w:rPr>
            <w:i/>
          </w:rPr>
          <w:t>SRS-PosResourceSetLinkedForAggBW-List</w:t>
        </w:r>
      </w:ins>
      <w:del w:id="30" w:author="ZTE-YP" w:date="2024-07-31T15:56:00Z">
        <w:r>
          <w:rPr>
            <w:i/>
            <w:iCs/>
          </w:rPr>
          <w:delText>SRS-PosResourceSetAggBW</w:delText>
        </w:r>
        <w:r>
          <w:rPr>
            <w:rFonts w:eastAsiaTheme="minorEastAsia"/>
            <w:i/>
            <w:iCs/>
          </w:rPr>
          <w:delText>-</w:delText>
        </w:r>
        <w:r>
          <w:rPr>
            <w:i/>
            <w:iCs/>
          </w:rPr>
          <w:delText>CombinationList</w:delText>
        </w:r>
      </w:del>
      <w:r>
        <w:rPr>
          <w:i/>
          <w:iCs/>
        </w:rPr>
        <w:t xml:space="preserve"> </w:t>
      </w:r>
      <w:r>
        <w:t xml:space="preserve">or </w:t>
      </w:r>
      <w:ins w:id="31" w:author="ZTE-YP" w:date="2024-07-31T15:56:00Z">
        <w:r w:rsidRPr="00FC3554">
          <w:rPr>
            <w:i/>
          </w:rPr>
          <w:t>SRS-InactivePosResourceSetLinkedForAggBW-List</w:t>
        </w:r>
      </w:ins>
      <w:del w:id="32" w:author="ZTE-YP" w:date="2024-07-31T15:56:00Z">
        <w:r>
          <w:rPr>
            <w:i/>
            <w:iCs/>
          </w:rPr>
          <w:delText>SRS-PosRRC-AggBW-InactiveConfigList</w:delText>
        </w:r>
      </w:del>
      <w:r>
        <w:rPr>
          <w:lang w:eastAsia="ko-KR"/>
        </w:rPr>
        <w:t>, C</w:t>
      </w:r>
      <w:r>
        <w:rPr>
          <w:vertAlign w:val="subscript"/>
          <w:lang w:eastAsia="ko-KR"/>
        </w:rPr>
        <w:t>2</w:t>
      </w:r>
      <w:r>
        <w:rPr>
          <w:lang w:eastAsia="ko-KR"/>
        </w:rPr>
        <w:t xml:space="preserve"> corresponds to the</w:t>
      </w:r>
      <w:r>
        <w:t xml:space="preserve"> </w:t>
      </w:r>
      <w:r>
        <w:rPr>
          <w:rFonts w:eastAsia="Malgun Gothic"/>
          <w:lang w:eastAsia="ko-KR"/>
        </w:rPr>
        <w:t>second one</w:t>
      </w:r>
      <w:r>
        <w:rPr>
          <w:lang w:eastAsia="ko-KR"/>
        </w:rPr>
        <w:t xml:space="preserve"> and so on.</w:t>
      </w:r>
      <w:r>
        <w:rPr>
          <w:i/>
          <w:iCs/>
          <w:lang w:eastAsia="ko-KR"/>
        </w:rPr>
        <w:t xml:space="preserve"> </w:t>
      </w:r>
      <w:r>
        <w:t>The C</w:t>
      </w:r>
      <w:r>
        <w:rPr>
          <w:vertAlign w:val="subscript"/>
          <w:lang w:eastAsia="ko-KR"/>
        </w:rPr>
        <w:t>i</w:t>
      </w:r>
      <w:r>
        <w:t xml:space="preserve"> field is set to 1 to indicate that the </w:t>
      </w:r>
      <w:r>
        <w:rPr>
          <w:rFonts w:eastAsia="Malgun Gothic"/>
          <w:lang w:eastAsia="ko-KR"/>
        </w:rPr>
        <w:t xml:space="preserve">Positioning SRS </w:t>
      </w:r>
      <w:r>
        <w:rPr>
          <w:rFonts w:eastAsia="Malgun Gothic"/>
          <w:iCs/>
          <w:lang w:eastAsia="ko-KR"/>
        </w:rPr>
        <w:t>Resource Set</w:t>
      </w:r>
      <w:r>
        <w:t xml:space="preserve"> corresponding to C</w:t>
      </w:r>
      <w:r>
        <w:rPr>
          <w:vertAlign w:val="subscript"/>
          <w:lang w:eastAsia="ko-KR"/>
        </w:rPr>
        <w:t>i</w:t>
      </w:r>
      <w:r>
        <w:t xml:space="preserve"> shall be activated. The C</w:t>
      </w:r>
      <w:r>
        <w:rPr>
          <w:vertAlign w:val="subscript"/>
          <w:lang w:eastAsia="ko-KR"/>
        </w:rPr>
        <w:t>i</w:t>
      </w:r>
      <w:r>
        <w:t xml:space="preserve"> field is set to 0 to indicate that the </w:t>
      </w:r>
      <w:r>
        <w:rPr>
          <w:rFonts w:eastAsia="Malgun Gothic"/>
          <w:lang w:eastAsia="ko-KR"/>
        </w:rPr>
        <w:t xml:space="preserve">Positioning SRS </w:t>
      </w:r>
      <w:r>
        <w:rPr>
          <w:rFonts w:eastAsia="Malgun Gothic"/>
          <w:iCs/>
          <w:lang w:eastAsia="ko-KR"/>
        </w:rPr>
        <w:t>Resource Set</w:t>
      </w:r>
      <w:r>
        <w:t xml:space="preserve"> corresponding to C</w:t>
      </w:r>
      <w:r>
        <w:rPr>
          <w:vertAlign w:val="subscript"/>
          <w:lang w:eastAsia="ko-KR"/>
        </w:rPr>
        <w:t>i</w:t>
      </w:r>
      <w:r>
        <w:t xml:space="preserve"> shall be de-activated;</w:t>
      </w:r>
    </w:p>
    <w:p w:rsidR="00D0023F" w:rsidRDefault="005A4410">
      <w:pPr>
        <w:pStyle w:val="B1"/>
        <w:rPr>
          <w:lang w:eastAsia="ko-KR"/>
        </w:rPr>
      </w:pPr>
      <w:r>
        <w:rPr>
          <w:lang w:eastAsia="ko-KR"/>
        </w:rPr>
        <w:t>-</w:t>
      </w:r>
      <w:r>
        <w:rPr>
          <w:lang w:eastAsia="ko-KR"/>
        </w:rPr>
        <w:tab/>
        <w:t>S: This field indicates whether the fields Spatial Relation for Resource ID</w:t>
      </w:r>
      <w:r>
        <w:rPr>
          <w:vertAlign w:val="subscript"/>
          <w:lang w:eastAsia="ko-KR"/>
        </w:rPr>
        <w:t>i</w:t>
      </w:r>
      <w:r>
        <w:rPr>
          <w:lang w:eastAsia="ko-KR"/>
        </w:rPr>
        <w:t xml:space="preserve"> are present. If the field is set to 1, the fields Spatial Relation for Resource ID</w:t>
      </w:r>
      <w:r>
        <w:rPr>
          <w:vertAlign w:val="subscript"/>
          <w:lang w:eastAsia="ko-KR"/>
        </w:rPr>
        <w:t>i</w:t>
      </w:r>
      <w:r>
        <w:rPr>
          <w:lang w:eastAsia="ko-KR"/>
        </w:rPr>
        <w:t xml:space="preserve"> are present; otherwise, they are absent;</w:t>
      </w:r>
    </w:p>
    <w:p w:rsidR="00D0023F" w:rsidRDefault="005A4410">
      <w:pPr>
        <w:pStyle w:val="B1"/>
        <w:rPr>
          <w:lang w:eastAsia="ko-KR"/>
        </w:rPr>
      </w:pPr>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at least one of the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is set to 1. There can be as many as 16 entries of Spatial Relation for Resource ID</w:t>
      </w:r>
      <w:r>
        <w:rPr>
          <w:vertAlign w:val="subscript"/>
          <w:lang w:eastAsia="ko-KR"/>
        </w:rPr>
        <w:t>i</w:t>
      </w:r>
      <w:r>
        <w:rPr>
          <w:lang w:eastAsia="ko-KR"/>
        </w:rPr>
        <w:t xml:space="preserve"> depending on the RRC configuration.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defined as in Figure 6.1.3.36-2 to 6.1.3.36-5 in clause 6.1.3.36. Spatial Relation for Resource ID</w:t>
      </w:r>
      <w:r>
        <w:rPr>
          <w:vertAlign w:val="subscript"/>
          <w:lang w:eastAsia="ko-KR"/>
        </w:rPr>
        <w:t>1</w:t>
      </w:r>
      <w:r>
        <w:rPr>
          <w:lang w:eastAsia="ko-KR"/>
        </w:rPr>
        <w:t xml:space="preserve"> corresponds to the spatial relation of the first set of  aggregated SRS resources corresponding to the indicated Positioning SRS aggregation ID</w:t>
      </w:r>
      <w:ins w:id="33" w:author="ZTE-YP" w:date="2024-08-08T10:48:00Z">
        <w:r w:rsidR="007D0D7E">
          <w:rPr>
            <w:rFonts w:eastAsia="宋体" w:hint="eastAsia"/>
            <w:lang w:val="en-US" w:eastAsia="zh-CN"/>
          </w:rPr>
          <w:t>, wherein the first set of aggregated SRS resources contains the SRS in the first linked SRS resource set with lowest SRS resource ID that meets the aggregation requirement</w:t>
        </w:r>
      </w:ins>
      <w:del w:id="34" w:author="ZTE-YP" w:date="2024-08-08T10:48:00Z">
        <w:r w:rsidDel="007D0D7E">
          <w:rPr>
            <w:i/>
            <w:iCs/>
            <w:lang w:eastAsia="ko-KR"/>
          </w:rPr>
          <w:delText>[ffs what is the first aggregated SRS resource]</w:delText>
        </w:r>
      </w:del>
      <w:r>
        <w:rPr>
          <w:lang w:eastAsia="ko-KR"/>
        </w:rPr>
        <w:t>;</w:t>
      </w:r>
    </w:p>
    <w:p w:rsidR="00D0023F" w:rsidRDefault="005A4410">
      <w:pPr>
        <w:pStyle w:val="B1"/>
        <w:rPr>
          <w:rFonts w:eastAsiaTheme="minorEastAsia"/>
        </w:rPr>
      </w:pPr>
      <w:r>
        <w:t>-</w:t>
      </w:r>
      <w:r>
        <w:tab/>
        <w:t>C: This field indicates whether the octets containing Resource Serving Cell ID field(s) and Resource BWP ID field(s) within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If the combination of the li</w:t>
      </w:r>
      <w:r>
        <w:rPr>
          <w:rFonts w:eastAsiaTheme="minorEastAsia"/>
        </w:rPr>
        <w:t>n</w:t>
      </w:r>
      <w:r>
        <w:t xml:space="preserve">ked SRS resource sets is configured by the field </w:t>
      </w:r>
      <w:r>
        <w:rPr>
          <w:i/>
          <w:iCs/>
        </w:rPr>
        <w:t>SRS-PosResourceSetAggBW</w:t>
      </w:r>
      <w:r>
        <w:rPr>
          <w:rFonts w:eastAsiaTheme="minorEastAsia"/>
          <w:i/>
          <w:iCs/>
        </w:rPr>
        <w:t>-</w:t>
      </w:r>
      <w:r>
        <w:rPr>
          <w:i/>
          <w:iCs/>
        </w:rPr>
        <w:t>CombinationList</w:t>
      </w:r>
      <w:r>
        <w:t xml:space="preserve"> </w:t>
      </w:r>
      <w:ins w:id="35" w:author="ZTE-YP" w:date="2024-08-08T10:48:00Z">
        <w:r w:rsidR="007D0D7E">
          <w:t xml:space="preserve">or </w:t>
        </w:r>
        <w:r w:rsidR="007D0D7E">
          <w:rPr>
            <w:i/>
            <w:iCs/>
          </w:rPr>
          <w:t>SRS-PosRRC-AggBW-InactiveConfigList</w:t>
        </w:r>
        <w:r w:rsidR="007D0D7E">
          <w:t xml:space="preserve"> </w:t>
        </w:r>
      </w:ins>
      <w:r>
        <w:t>and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if this field is set to 0, they are not present</w:t>
      </w:r>
      <w:del w:id="36" w:author="ZTE-YP" w:date="2024-08-08T10:48:00Z">
        <w:r w:rsidDel="007D0D7E">
          <w:rPr>
            <w:lang w:eastAsia="ko-KR"/>
          </w:rPr>
          <w:delText xml:space="preserve">; if the </w:delText>
        </w:r>
        <w:r w:rsidDel="007D0D7E">
          <w:delText>combination of the li</w:delText>
        </w:r>
        <w:r w:rsidDel="007D0D7E">
          <w:rPr>
            <w:rFonts w:eastAsiaTheme="minorEastAsia"/>
          </w:rPr>
          <w:delText>n</w:delText>
        </w:r>
        <w:r w:rsidDel="007D0D7E">
          <w:delText>ked SRS resource sets is configured by the field</w:delText>
        </w:r>
        <w:r w:rsidDel="007D0D7E">
          <w:rPr>
            <w:i/>
            <w:iCs/>
          </w:rPr>
          <w:delText xml:space="preserve"> SRS-PosRRC-AggBW-InactiveConfigList</w:delText>
        </w:r>
        <w:r w:rsidDel="007D0D7E">
          <w:delText>, this field shall be set to 0 and the octets containing Resource Serving Cell ID field(s) and Resource BWP ID field(s) in the field Spatial Relation for Resource ID</w:delText>
        </w:r>
        <w:r w:rsidDel="007D0D7E">
          <w:rPr>
            <w:vertAlign w:val="subscript"/>
          </w:rPr>
          <w:delText>i</w:delText>
        </w:r>
        <w:r w:rsidDel="007D0D7E">
          <w:delText xml:space="preserve"> are not present</w:delText>
        </w:r>
      </w:del>
      <w:r>
        <w:t>;</w:t>
      </w:r>
    </w:p>
    <w:p w:rsidR="00D0023F" w:rsidRDefault="005A4410">
      <w:pPr>
        <w:pStyle w:val="B1"/>
        <w:rPr>
          <w:lang w:eastAsia="ko-KR"/>
        </w:rPr>
      </w:pPr>
      <w:r>
        <w:rPr>
          <w:lang w:eastAsia="ko-KR"/>
        </w:rPr>
        <w:t>-</w:t>
      </w:r>
      <w:r>
        <w:rPr>
          <w:lang w:eastAsia="ko-KR"/>
        </w:rPr>
        <w:tab/>
        <w:t>R: Reserved bit, set to 0.</w:t>
      </w:r>
    </w:p>
    <w:p w:rsidR="00D0023F" w:rsidRDefault="005A4410">
      <w:pPr>
        <w:pStyle w:val="TH"/>
      </w:pPr>
      <w:r>
        <w:object w:dxaOrig="4590" w:dyaOrig="5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pt;height:278.85pt" o:ole="">
            <v:imagedata r:id="rId13" o:title=""/>
          </v:shape>
          <o:OLEObject Type="Embed" ProgID="Visio.Drawing.15" ShapeID="_x0000_i1025" DrawAspect="Content" ObjectID="_1784723952" r:id="rId14"/>
        </w:object>
      </w:r>
    </w:p>
    <w:p w:rsidR="00D0023F" w:rsidRDefault="005A4410">
      <w:pPr>
        <w:pStyle w:val="TF"/>
        <w:rPr>
          <w:lang w:eastAsia="ko-KR"/>
        </w:rPr>
      </w:pPr>
      <w:r>
        <w:rPr>
          <w:lang w:eastAsia="ko-KR"/>
        </w:rPr>
        <w:t>Figure 6.1.3.83-1: Aggregated SP Positioning SRS Activation/Deactivation MAC CE</w:t>
      </w:r>
    </w:p>
    <w:p w:rsidR="00D0023F" w:rsidRDefault="00D0023F">
      <w:pPr>
        <w:pStyle w:val="NO"/>
        <w:ind w:left="0" w:firstLine="0"/>
      </w:pPr>
    </w:p>
    <w:bookmarkEnd w:id="11"/>
    <w:bookmarkEnd w:id="12"/>
    <w:bookmarkEnd w:id="13"/>
    <w:bookmarkEnd w:id="14"/>
    <w:bookmarkEnd w:id="15"/>
    <w:p w:rsidR="00D0023F" w:rsidRDefault="005A44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p>
    <w:p w:rsidR="00D0023F" w:rsidRDefault="00D0023F"/>
    <w:sectPr w:rsidR="00D0023F">
      <w:footnotePr>
        <w:numRestart w:val="eachSect"/>
      </w:footnotePr>
      <w:pgSz w:w="11907" w:h="16840"/>
      <w:pgMar w:top="1418" w:right="1134" w:bottom="1134" w:left="19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795" w:rsidRDefault="005B1795">
      <w:pPr>
        <w:spacing w:after="0"/>
      </w:pPr>
      <w:r>
        <w:separator/>
      </w:r>
    </w:p>
  </w:endnote>
  <w:endnote w:type="continuationSeparator" w:id="0">
    <w:p w:rsidR="005B1795" w:rsidRDefault="005B1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795" w:rsidRDefault="005B1795">
      <w:pPr>
        <w:spacing w:after="0"/>
      </w:pPr>
      <w:r>
        <w:separator/>
      </w:r>
    </w:p>
  </w:footnote>
  <w:footnote w:type="continuationSeparator" w:id="0">
    <w:p w:rsidR="005B1795" w:rsidRDefault="005B17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23F" w:rsidRDefault="005A441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64"/>
    <w:rsid w:val="00022E4A"/>
    <w:rsid w:val="00070E09"/>
    <w:rsid w:val="0007536B"/>
    <w:rsid w:val="000A6394"/>
    <w:rsid w:val="000B7FED"/>
    <w:rsid w:val="000C038A"/>
    <w:rsid w:val="000C6598"/>
    <w:rsid w:val="000D44B3"/>
    <w:rsid w:val="0010384E"/>
    <w:rsid w:val="00113208"/>
    <w:rsid w:val="0012774E"/>
    <w:rsid w:val="00145D43"/>
    <w:rsid w:val="00192C46"/>
    <w:rsid w:val="00197109"/>
    <w:rsid w:val="001A08B3"/>
    <w:rsid w:val="001A7B60"/>
    <w:rsid w:val="001B52F0"/>
    <w:rsid w:val="001B7A65"/>
    <w:rsid w:val="001E41F3"/>
    <w:rsid w:val="00226D9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EB3"/>
    <w:rsid w:val="004B75B7"/>
    <w:rsid w:val="005141D9"/>
    <w:rsid w:val="0051580D"/>
    <w:rsid w:val="00547111"/>
    <w:rsid w:val="00592D74"/>
    <w:rsid w:val="005A0F0D"/>
    <w:rsid w:val="005A0F86"/>
    <w:rsid w:val="005A4410"/>
    <w:rsid w:val="005B1795"/>
    <w:rsid w:val="005E2C44"/>
    <w:rsid w:val="00621188"/>
    <w:rsid w:val="006257ED"/>
    <w:rsid w:val="00653DE4"/>
    <w:rsid w:val="00665C47"/>
    <w:rsid w:val="00695808"/>
    <w:rsid w:val="006B4500"/>
    <w:rsid w:val="006B46FB"/>
    <w:rsid w:val="006D2828"/>
    <w:rsid w:val="006E21FB"/>
    <w:rsid w:val="00792342"/>
    <w:rsid w:val="007977A8"/>
    <w:rsid w:val="007B512A"/>
    <w:rsid w:val="007C2097"/>
    <w:rsid w:val="007D0D7E"/>
    <w:rsid w:val="007D6A07"/>
    <w:rsid w:val="007F387A"/>
    <w:rsid w:val="007F7259"/>
    <w:rsid w:val="008040A8"/>
    <w:rsid w:val="008279FA"/>
    <w:rsid w:val="008626E7"/>
    <w:rsid w:val="00870EE7"/>
    <w:rsid w:val="008813A8"/>
    <w:rsid w:val="008863B9"/>
    <w:rsid w:val="008A45A6"/>
    <w:rsid w:val="008D3CCC"/>
    <w:rsid w:val="008D65DE"/>
    <w:rsid w:val="008F3789"/>
    <w:rsid w:val="008F686C"/>
    <w:rsid w:val="009148DE"/>
    <w:rsid w:val="00941E30"/>
    <w:rsid w:val="009531B0"/>
    <w:rsid w:val="0096786D"/>
    <w:rsid w:val="009741B3"/>
    <w:rsid w:val="009777D9"/>
    <w:rsid w:val="00991B88"/>
    <w:rsid w:val="009A5753"/>
    <w:rsid w:val="009A579D"/>
    <w:rsid w:val="009E3297"/>
    <w:rsid w:val="009F6710"/>
    <w:rsid w:val="009F734F"/>
    <w:rsid w:val="00A246B6"/>
    <w:rsid w:val="00A47E70"/>
    <w:rsid w:val="00A50CF0"/>
    <w:rsid w:val="00A7671C"/>
    <w:rsid w:val="00AA2CBC"/>
    <w:rsid w:val="00AC5820"/>
    <w:rsid w:val="00AD1CD8"/>
    <w:rsid w:val="00B258BB"/>
    <w:rsid w:val="00B346D1"/>
    <w:rsid w:val="00B67B97"/>
    <w:rsid w:val="00B968C8"/>
    <w:rsid w:val="00BA3EC5"/>
    <w:rsid w:val="00BA51D9"/>
    <w:rsid w:val="00BB5DFC"/>
    <w:rsid w:val="00BD279D"/>
    <w:rsid w:val="00BD6BB8"/>
    <w:rsid w:val="00C45784"/>
    <w:rsid w:val="00C66BA2"/>
    <w:rsid w:val="00C870F6"/>
    <w:rsid w:val="00C95985"/>
    <w:rsid w:val="00CC5026"/>
    <w:rsid w:val="00CC68D0"/>
    <w:rsid w:val="00D0023F"/>
    <w:rsid w:val="00D03F9A"/>
    <w:rsid w:val="00D06D51"/>
    <w:rsid w:val="00D14795"/>
    <w:rsid w:val="00D24991"/>
    <w:rsid w:val="00D50255"/>
    <w:rsid w:val="00D66520"/>
    <w:rsid w:val="00D84AE9"/>
    <w:rsid w:val="00D9124E"/>
    <w:rsid w:val="00DC1B68"/>
    <w:rsid w:val="00DE34CF"/>
    <w:rsid w:val="00E1094B"/>
    <w:rsid w:val="00E13F3D"/>
    <w:rsid w:val="00E34898"/>
    <w:rsid w:val="00EB09B7"/>
    <w:rsid w:val="00EE7D7C"/>
    <w:rsid w:val="00F25D98"/>
    <w:rsid w:val="00F300FB"/>
    <w:rsid w:val="00F718D2"/>
    <w:rsid w:val="00FB6386"/>
    <w:rsid w:val="00FC3554"/>
    <w:rsid w:val="01371B4B"/>
    <w:rsid w:val="04226D5E"/>
    <w:rsid w:val="11271DB8"/>
    <w:rsid w:val="172123D6"/>
    <w:rsid w:val="1C0858BA"/>
    <w:rsid w:val="22126784"/>
    <w:rsid w:val="226C6BFB"/>
    <w:rsid w:val="2586788A"/>
    <w:rsid w:val="2620248F"/>
    <w:rsid w:val="2DFE3F29"/>
    <w:rsid w:val="2EB5572F"/>
    <w:rsid w:val="30C211D6"/>
    <w:rsid w:val="35EA3F49"/>
    <w:rsid w:val="36FD7401"/>
    <w:rsid w:val="41F51407"/>
    <w:rsid w:val="4A6B31BF"/>
    <w:rsid w:val="570C234F"/>
    <w:rsid w:val="5BF77412"/>
    <w:rsid w:val="5D681B34"/>
    <w:rsid w:val="5E1F3576"/>
    <w:rsid w:val="5E5A4191"/>
    <w:rsid w:val="73E926E4"/>
    <w:rsid w:val="7A1E39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52F8F1-B25B-4359-9C0C-6C004575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B6">
    <w:name w:val="B6"/>
    <w:basedOn w:val="B5"/>
    <w:qFormat/>
    <w:pPr>
      <w:ind w:left="1985"/>
    </w:pPr>
  </w:style>
  <w:style w:type="paragraph" w:customStyle="1" w:styleId="B7">
    <w:name w:val="B7"/>
    <w:basedOn w:val="B6"/>
    <w:qFormat/>
    <w:pPr>
      <w:ind w:left="2269"/>
    </w:pPr>
  </w:style>
  <w:style w:type="paragraph" w:customStyle="1" w:styleId="B8">
    <w:name w:val="B8"/>
    <w:basedOn w:val="B7"/>
    <w:qFormat/>
    <w:pPr>
      <w:ind w:left="2552"/>
    </w:pPr>
  </w:style>
  <w:style w:type="character" w:customStyle="1" w:styleId="ui-provider">
    <w:name w:val="ui-provider"/>
    <w:basedOn w:val="a0"/>
    <w:qFormat/>
  </w:style>
  <w:style w:type="paragraph" w:customStyle="1" w:styleId="B9">
    <w:name w:val="B9"/>
    <w:basedOn w:val="B8"/>
    <w:qFormat/>
    <w:pPr>
      <w:ind w:left="2836"/>
    </w:pPr>
  </w:style>
  <w:style w:type="character" w:customStyle="1" w:styleId="B3Char2">
    <w:name w:val="B3 Char2"/>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65058-C1FB-400C-B21B-FE131CCF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13876</Words>
  <Characters>79097</Characters>
  <Application>Microsoft Office Word</Application>
  <DocSecurity>0</DocSecurity>
  <Lines>659</Lines>
  <Paragraphs>185</Paragraphs>
  <ScaleCrop>false</ScaleCrop>
  <Company>3GPP Support Team</Company>
  <LinksUpToDate>false</LinksUpToDate>
  <CharactersWithSpaces>92788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ZTE-YP</cp:lastModifiedBy>
  <cp:revision>3</cp:revision>
  <cp:lastPrinted>2411-12-31T15:59:00Z</cp:lastPrinted>
  <dcterms:created xsi:type="dcterms:W3CDTF">2024-08-08T07:27:00Z</dcterms:created>
  <dcterms:modified xsi:type="dcterms:W3CDTF">2024-08-09T07:53:00Z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1A3CB53097B146F2A7F1780E96EA737D</vt:lpwstr>
  </property>
</Properties>
</file>